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1B7958EB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3370A8">
        <w:rPr>
          <w:b/>
          <w:noProof/>
          <w:sz w:val="24"/>
        </w:rPr>
        <w:t>663</w:t>
      </w:r>
    </w:p>
    <w:p w14:paraId="4F7B8CC8" w14:textId="2130F3A6" w:rsidR="002E67BB" w:rsidRDefault="002E67BB" w:rsidP="00C236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0AA">
        <w:rPr>
          <w:b/>
          <w:noProof/>
          <w:sz w:val="24"/>
        </w:rPr>
        <w:t>3</w:t>
      </w:r>
      <w:r w:rsidR="000D70AA" w:rsidRPr="000D70AA">
        <w:rPr>
          <w:b/>
          <w:noProof/>
          <w:sz w:val="24"/>
          <w:vertAlign w:val="superscript"/>
        </w:rPr>
        <w:t>rd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0D70AA">
        <w:rPr>
          <w:b/>
          <w:noProof/>
          <w:sz w:val="24"/>
        </w:rPr>
        <w:t>13</w:t>
      </w:r>
      <w:bookmarkStart w:id="0" w:name="_GoBack"/>
      <w:bookmarkEnd w:id="0"/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371E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 w:rsidR="00C236BE">
        <w:rPr>
          <w:b/>
          <w:noProof/>
          <w:sz w:val="24"/>
        </w:rPr>
        <w:tab/>
      </w:r>
      <w:r w:rsidR="00C236BE" w:rsidRPr="00C236BE">
        <w:rPr>
          <w:b/>
          <w:i/>
          <w:iCs/>
          <w:noProof/>
          <w:sz w:val="24"/>
        </w:rPr>
        <w:t>was C4-205369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B9089D3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51</w:t>
            </w:r>
            <w:r w:rsidR="0080148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611E5FA" w:rsidR="001E41F3" w:rsidRPr="00410371" w:rsidRDefault="00F36F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46BE56B" w:rsidR="001E41F3" w:rsidRPr="00410371" w:rsidRDefault="00C236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0E4E44C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400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2093951" w:rsidR="001E41F3" w:rsidRDefault="0046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F75AF1">
              <w:rPr>
                <w:noProof/>
              </w:rPr>
              <w:t>Location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C19E644" w:rsidR="001E41F3" w:rsidRDefault="0030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2DC3F7E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</w:t>
            </w:r>
            <w:r w:rsidR="00D21D61">
              <w:rPr>
                <w:noProof/>
              </w:rPr>
              <w:t>1-09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2553075" w:rsidR="001E41F3" w:rsidRDefault="006C6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000AC" w14:textId="182D35C1" w:rsidR="00D3112D" w:rsidRDefault="00D3112D" w:rsidP="002824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3GPP TS 29.518 has specified location type "INITIAL_LOCATION" which should not be supported.</w:t>
            </w:r>
          </w:p>
          <w:p w14:paraId="52F09ABA" w14:textId="77777777" w:rsidR="00D3112D" w:rsidRDefault="00D3112D" w:rsidP="002824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4CD0D38" w14:textId="77777777" w:rsidR="004D0308" w:rsidRDefault="002824B0" w:rsidP="00AB0D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824B0">
              <w:rPr>
                <w:rFonts w:hint="eastAsia"/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I</w:t>
            </w:r>
            <w:r w:rsidRPr="002824B0">
              <w:rPr>
                <w:noProof/>
                <w:lang w:val="en-US"/>
              </w:rPr>
              <w:t>nitial</w:t>
            </w:r>
            <w:r>
              <w:rPr>
                <w:noProof/>
                <w:lang w:val="en-US"/>
              </w:rPr>
              <w:t xml:space="preserve"> Location</w:t>
            </w:r>
            <w:r w:rsidRPr="002824B0">
              <w:rPr>
                <w:noProof/>
                <w:lang w:val="en-US"/>
              </w:rPr>
              <w:t>” was introduce in GSM (last millennium) due to some US-specs (likely J-STD-036) for emergency calls</w:t>
            </w:r>
            <w:r w:rsidR="00BE41DC">
              <w:rPr>
                <w:noProof/>
                <w:lang w:val="en-US"/>
              </w:rPr>
              <w:t>, which will be stored in GMLC for LCS client (emergency service agent)</w:t>
            </w:r>
            <w:r w:rsidR="00AB0DCC">
              <w:rPr>
                <w:noProof/>
                <w:lang w:val="en-US"/>
              </w:rPr>
              <w:t xml:space="preserve"> during the emergency call, but not handled in AMF</w:t>
            </w:r>
            <w:r w:rsidR="009C5E62">
              <w:rPr>
                <w:noProof/>
                <w:lang w:val="en-US"/>
              </w:rPr>
              <w:t xml:space="preserve"> (not in MME in EPS).</w:t>
            </w:r>
          </w:p>
          <w:p w14:paraId="2BE220EA" w14:textId="1650CCCA" w:rsidR="0087706F" w:rsidRPr="002824B0" w:rsidRDefault="0087706F" w:rsidP="00AB0D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9D089F">
        <w:trPr>
          <w:trHeight w:val="10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AAA13" w14:textId="77777777" w:rsidR="00A71F1A" w:rsidRDefault="00A71F1A" w:rsidP="00A71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Remove the enumeration value "INITIAL_LOCATION" from LocationType data type.</w:t>
            </w:r>
          </w:p>
          <w:p w14:paraId="6EAB98A1" w14:textId="77777777" w:rsidR="00A71F1A" w:rsidRDefault="00A71F1A" w:rsidP="00A71F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B50E6" w14:textId="77777777" w:rsidR="00A71F1A" w:rsidRDefault="00A71F1A" w:rsidP="00A71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incorrect descriptions for LocationType and LocationEvent.</w:t>
            </w:r>
          </w:p>
          <w:p w14:paraId="752B5D7F" w14:textId="77777777" w:rsidR="00A71F1A" w:rsidRDefault="00A71F1A" w:rsidP="00A71F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1BAEB817" w:rsidR="00FA1A7E" w:rsidRDefault="00A71F1A" w:rsidP="00A71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D77BD11" w:rsidR="00F96B70" w:rsidRDefault="009D089F" w:rsidP="00475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for not supported feature defined in API.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5F4CCAF" w:rsidR="001E41F3" w:rsidRDefault="0014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6.4.6.1, 6.4.6.2.2, 6.4.6.3.3, 6.4.6.3.4, A.5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E5BF68B" w:rsidR="001E41F3" w:rsidRDefault="002C2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F05C2">
              <w:rPr>
                <w:noProof/>
              </w:rPr>
              <w:t xml:space="preserve">introduces backward compatible corrections to OpenAPI file of </w:t>
            </w:r>
            <w:r w:rsidR="0031565B">
              <w:rPr>
                <w:noProof/>
              </w:rPr>
              <w:t>Namf_Location API.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DF879" w14:textId="77777777" w:rsidR="0047700C" w:rsidRPr="009C3B77" w:rsidRDefault="0047700C" w:rsidP="0047700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C3B77">
              <w:rPr>
                <w:noProof/>
                <w:u w:val="single"/>
              </w:rPr>
              <w:t>Rev1:</w:t>
            </w:r>
          </w:p>
          <w:p w14:paraId="1A1237C4" w14:textId="77777777" w:rsidR="0047700C" w:rsidRDefault="0047700C" w:rsidP="004770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20CC8" w14:textId="77777777" w:rsidR="0047700C" w:rsidRDefault="0047700C" w:rsidP="00477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Correct WIC in cover page.</w:t>
            </w:r>
          </w:p>
          <w:p w14:paraId="6662FB45" w14:textId="2BE11F70" w:rsidR="006A00AB" w:rsidRPr="006A00AB" w:rsidRDefault="0047700C" w:rsidP="00477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incorrect descriptions for LocationType and LocationEvent.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75B0CFC1" w14:textId="77777777" w:rsidR="005A7CDC" w:rsidRPr="003B2883" w:rsidRDefault="005A7CDC" w:rsidP="005A7CDC">
      <w:pPr>
        <w:pStyle w:val="Heading4"/>
      </w:pPr>
      <w:bookmarkStart w:id="4" w:name="_Toc25156594"/>
      <w:bookmarkStart w:id="5" w:name="_Toc34124899"/>
      <w:bookmarkStart w:id="6" w:name="_Toc43208034"/>
      <w:bookmarkStart w:id="7" w:name="_Toc49857501"/>
      <w:bookmarkStart w:id="8" w:name="_Toc51925720"/>
      <w:bookmarkStart w:id="9" w:name="_Toc25156606"/>
      <w:bookmarkStart w:id="10" w:name="_Toc34124911"/>
      <w:bookmarkStart w:id="11" w:name="_Toc43208046"/>
      <w:bookmarkStart w:id="12" w:name="_Toc49857513"/>
      <w:bookmarkStart w:id="13" w:name="_Toc51925732"/>
      <w:r w:rsidRPr="003B2883">
        <w:t>6.4.6.1</w:t>
      </w:r>
      <w:r w:rsidRPr="003B2883">
        <w:tab/>
        <w:t>General</w:t>
      </w:r>
      <w:bookmarkEnd w:id="4"/>
      <w:bookmarkEnd w:id="5"/>
      <w:bookmarkEnd w:id="6"/>
      <w:bookmarkEnd w:id="7"/>
      <w:bookmarkEnd w:id="8"/>
    </w:p>
    <w:p w14:paraId="1B1F0BB0" w14:textId="77777777" w:rsidR="005A7CDC" w:rsidRPr="003B2883" w:rsidRDefault="005A7CDC" w:rsidP="005A7CD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11101A0F" w14:textId="77777777" w:rsidR="005A7CDC" w:rsidRPr="003B2883" w:rsidRDefault="005A7CDC" w:rsidP="005A7CDC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protocol.</w:t>
      </w:r>
    </w:p>
    <w:p w14:paraId="31C470FD" w14:textId="77777777" w:rsidR="005A7CDC" w:rsidRPr="003B2883" w:rsidRDefault="005A7CDC" w:rsidP="005A7CDC">
      <w:pPr>
        <w:pStyle w:val="TH"/>
      </w:pPr>
      <w:r w:rsidRPr="003B2883"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5A7CDC" w:rsidRPr="003B2883" w14:paraId="3D8D8198" w14:textId="77777777" w:rsidTr="00913801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74F2" w14:textId="77777777" w:rsidR="005A7CDC" w:rsidRPr="003B2883" w:rsidRDefault="005A7CDC" w:rsidP="00913801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65C5B" w14:textId="77777777" w:rsidR="005A7CDC" w:rsidRPr="003B2883" w:rsidRDefault="005A7CDC" w:rsidP="00913801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1CCE0" w14:textId="77777777" w:rsidR="005A7CDC" w:rsidRPr="003B2883" w:rsidRDefault="005A7CDC" w:rsidP="00913801">
            <w:pPr>
              <w:pStyle w:val="TAH"/>
            </w:pPr>
            <w:r w:rsidRPr="003B2883">
              <w:t>Description</w:t>
            </w:r>
          </w:p>
        </w:tc>
      </w:tr>
      <w:tr w:rsidR="005A7CDC" w:rsidRPr="003B2883" w14:paraId="0B8D7AAC" w14:textId="77777777" w:rsidTr="00913801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459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4C42" w14:textId="77777777" w:rsidR="005A7CDC" w:rsidRPr="003B2883" w:rsidRDefault="005A7CDC" w:rsidP="00913801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89E" w14:textId="77777777" w:rsidR="005A7CDC" w:rsidRPr="003B2883" w:rsidRDefault="005A7CDC" w:rsidP="0091380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Request</w:t>
            </w:r>
          </w:p>
        </w:tc>
      </w:tr>
      <w:tr w:rsidR="005A7CDC" w:rsidRPr="003B2883" w14:paraId="26D768FE" w14:textId="77777777" w:rsidTr="00913801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C0B8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4170" w14:textId="77777777" w:rsidR="005A7CDC" w:rsidRPr="003B2883" w:rsidRDefault="005A7CDC" w:rsidP="00913801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436D" w14:textId="77777777" w:rsidR="005A7CDC" w:rsidRPr="003B2883" w:rsidRDefault="005A7CDC" w:rsidP="0091380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Response</w:t>
            </w:r>
          </w:p>
        </w:tc>
      </w:tr>
      <w:tr w:rsidR="005A7CDC" w:rsidRPr="003B2883" w14:paraId="6675801E" w14:textId="77777777" w:rsidTr="00913801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9B30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3BC8" w14:textId="77777777" w:rsidR="005A7CDC" w:rsidRPr="003B2883" w:rsidRDefault="005A7CDC" w:rsidP="00913801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3C19" w14:textId="77777777" w:rsidR="005A7CDC" w:rsidRPr="003B2883" w:rsidRDefault="005A7CDC" w:rsidP="0091380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5A7CDC" w:rsidRPr="003B2883" w14:paraId="21F0AAB9" w14:textId="77777777" w:rsidTr="00913801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49C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C39" w14:textId="77777777" w:rsidR="005A7CDC" w:rsidRPr="003B2883" w:rsidRDefault="005A7CDC" w:rsidP="00913801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2198" w14:textId="77777777" w:rsidR="005A7CDC" w:rsidRPr="003B2883" w:rsidRDefault="005A7CDC" w:rsidP="0091380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5A7CDC" w:rsidRPr="003B2883" w14:paraId="36EB8F4E" w14:textId="77777777" w:rsidTr="00913801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4144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A12D" w14:textId="77777777" w:rsidR="005A7CDC" w:rsidRPr="003B2883" w:rsidRDefault="005A7CDC" w:rsidP="00913801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FC2A" w14:textId="77777777" w:rsidR="005A7CDC" w:rsidRPr="003B2883" w:rsidRDefault="005A7CDC" w:rsidP="0091380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5A7CDC" w:rsidRPr="003B2883" w14:paraId="254587B1" w14:textId="77777777" w:rsidTr="00913801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7815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color w:val="000000"/>
              </w:rP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81D0" w14:textId="77777777" w:rsidR="005A7CDC" w:rsidRPr="003B2883" w:rsidRDefault="005A7CDC" w:rsidP="00913801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DA4" w14:textId="77777777" w:rsidR="005A7CDC" w:rsidRPr="003B2883" w:rsidRDefault="005A7CDC" w:rsidP="00913801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Information within a Cancel Location Request </w:t>
            </w:r>
          </w:p>
        </w:tc>
      </w:tr>
      <w:tr w:rsidR="005A7CDC" w:rsidRPr="003B2883" w14:paraId="02C02612" w14:textId="77777777" w:rsidTr="00913801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6657" w14:textId="77777777" w:rsidR="005A7CDC" w:rsidRPr="003B2883" w:rsidRDefault="005A7CDC" w:rsidP="00913801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1E07" w14:textId="77777777" w:rsidR="005A7CDC" w:rsidRPr="003B2883" w:rsidRDefault="005A7CDC" w:rsidP="00913801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C749" w14:textId="30981CC4" w:rsidR="005A7CDC" w:rsidRPr="003B2883" w:rsidRDefault="00514808" w:rsidP="00913801">
            <w:pPr>
              <w:pStyle w:val="TAL"/>
              <w:rPr>
                <w:color w:val="000000"/>
              </w:rPr>
            </w:pPr>
            <w:ins w:id="14" w:author="Ericsson - Lu Yunjie CT4#101e V1" w:date="2020-11-10T14:55:00Z">
              <w:r>
                <w:rPr>
                  <w:color w:val="000000"/>
                </w:rPr>
                <w:t>Type of location measurement requested</w:t>
              </w:r>
            </w:ins>
            <w:del w:id="15" w:author="Ericsson - Lu Yunjie CT4#101e V1" w:date="2020-11-10T14:55:00Z">
              <w:r w:rsidR="005A7CDC" w:rsidRPr="003B2883" w:rsidDel="00514808">
                <w:rPr>
                  <w:color w:val="000000"/>
                </w:rPr>
                <w:delText xml:space="preserve">Information within </w:delText>
              </w:r>
              <w:r w:rsidR="005A7CDC" w:rsidRPr="003B2883" w:rsidDel="00514808">
                <w:rPr>
                  <w:rFonts w:cs="Arial"/>
                  <w:szCs w:val="18"/>
                </w:rPr>
                <w:delText xml:space="preserve">Provide Location Response and </w:delText>
              </w:r>
              <w:r w:rsidR="005A7CDC" w:rsidRPr="003B2883" w:rsidDel="00514808">
                <w:delText>EventNotify notification</w:delText>
              </w:r>
            </w:del>
          </w:p>
        </w:tc>
      </w:tr>
      <w:tr w:rsidR="005A7CDC" w:rsidRPr="003B2883" w14:paraId="6ACBD663" w14:textId="77777777" w:rsidTr="00913801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3F42" w14:textId="77777777" w:rsidR="005A7CDC" w:rsidRPr="003B2883" w:rsidRDefault="005A7CDC" w:rsidP="00913801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7BBB" w14:textId="77777777" w:rsidR="005A7CDC" w:rsidRPr="003B2883" w:rsidRDefault="005A7CDC" w:rsidP="00913801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7A9E" w14:textId="10512FBA" w:rsidR="005A7CDC" w:rsidRPr="003B2883" w:rsidRDefault="00514808" w:rsidP="00913801">
            <w:pPr>
              <w:pStyle w:val="TAL"/>
              <w:rPr>
                <w:color w:val="000000"/>
              </w:rPr>
            </w:pPr>
            <w:ins w:id="16" w:author="Ericsson - Lu Yunjie CT4#101e V1" w:date="2020-11-10T14:55:00Z">
              <w:r>
                <w:rPr>
                  <w:color w:val="000000"/>
                </w:rPr>
                <w:t>Type of event</w:t>
              </w:r>
            </w:ins>
            <w:ins w:id="17" w:author="Ericsson - Lu Yunjie CT4#101e V1" w:date="2020-11-10T14:56:00Z">
              <w:r w:rsidR="000464D8">
                <w:rPr>
                  <w:color w:val="000000"/>
                </w:rPr>
                <w:t>s</w:t>
              </w:r>
            </w:ins>
            <w:ins w:id="18" w:author="Ericsson - Lu Yunjie CT4#101e V1" w:date="2020-11-10T14:55:00Z">
              <w:r>
                <w:rPr>
                  <w:color w:val="000000"/>
                </w:rPr>
                <w:t xml:space="preserve"> initiating location procedure</w:t>
              </w:r>
            </w:ins>
            <w:ins w:id="19" w:author="Ericsson - Lu Yunjie CT4#101e V1" w:date="2020-11-10T14:56:00Z">
              <w:r w:rsidR="000464D8">
                <w:rPr>
                  <w:color w:val="000000"/>
                </w:rPr>
                <w:t>s</w:t>
              </w:r>
            </w:ins>
            <w:del w:id="20" w:author="Ericsson - Lu Yunjie CT4#101e V1" w:date="2020-11-10T14:55:00Z">
              <w:r w:rsidR="005A7CDC" w:rsidRPr="003B2883" w:rsidDel="00514808">
                <w:rPr>
                  <w:rFonts w:cs="Arial"/>
                  <w:szCs w:val="18"/>
                </w:rPr>
                <w:delText xml:space="preserve">Information within </w:delText>
              </w:r>
              <w:r w:rsidR="005A7CDC" w:rsidRPr="003B2883" w:rsidDel="00514808">
                <w:delText>EventNotify notification</w:delText>
              </w:r>
            </w:del>
          </w:p>
        </w:tc>
      </w:tr>
      <w:tr w:rsidR="005A7CDC" w:rsidRPr="003B2883" w14:paraId="57683C7A" w14:textId="77777777" w:rsidTr="00913801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8FC0" w14:textId="77777777" w:rsidR="005A7CDC" w:rsidRPr="003B2883" w:rsidRDefault="005A7CDC" w:rsidP="00913801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6EED" w14:textId="77777777" w:rsidR="005A7CDC" w:rsidRPr="003B2883" w:rsidRDefault="005A7CDC" w:rsidP="00913801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A17" w14:textId="77777777" w:rsidR="005A7CDC" w:rsidRPr="003B2883" w:rsidRDefault="005A7CDC" w:rsidP="009138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</w:tc>
      </w:tr>
    </w:tbl>
    <w:p w14:paraId="54E4F008" w14:textId="77777777" w:rsidR="005A7CDC" w:rsidRPr="003B2883" w:rsidRDefault="005A7CDC" w:rsidP="005A7CDC"/>
    <w:p w14:paraId="6DD94955" w14:textId="77777777" w:rsidR="005A7CDC" w:rsidRPr="003B2883" w:rsidRDefault="005A7CDC" w:rsidP="005A7CDC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14:paraId="43DF2755" w14:textId="77777777" w:rsidR="005A7CDC" w:rsidRPr="003B2883" w:rsidRDefault="005A7CDC" w:rsidP="005A7CDC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5A7CDC" w:rsidRPr="003B2883" w14:paraId="6A9BFE84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4BF9E" w14:textId="77777777" w:rsidR="005A7CDC" w:rsidRPr="003B2883" w:rsidRDefault="005A7CDC" w:rsidP="00913801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80523" w14:textId="77777777" w:rsidR="005A7CDC" w:rsidRPr="003B2883" w:rsidRDefault="005A7CDC" w:rsidP="00913801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9E967" w14:textId="77777777" w:rsidR="005A7CDC" w:rsidRPr="003B2883" w:rsidRDefault="005A7CDC" w:rsidP="00913801">
            <w:pPr>
              <w:pStyle w:val="TAH"/>
            </w:pPr>
            <w:r w:rsidRPr="003B2883">
              <w:t>Comments</w:t>
            </w:r>
          </w:p>
        </w:tc>
      </w:tr>
      <w:tr w:rsidR="005A7CDC" w:rsidRPr="003B2883" w14:paraId="1E1AAF65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EF95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1AF8" w14:textId="77777777" w:rsidR="005A7CDC" w:rsidRPr="003B2883" w:rsidRDefault="005A7CDC" w:rsidP="0091380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6F0B" w14:textId="77777777" w:rsidR="005A7CDC" w:rsidRPr="003B2883" w:rsidRDefault="005A7CDC" w:rsidP="00913801">
            <w:pPr>
              <w:pStyle w:val="TAL"/>
            </w:pPr>
            <w:r w:rsidRPr="003B2883">
              <w:t>Subscription Permanent Identifier</w:t>
            </w:r>
          </w:p>
        </w:tc>
      </w:tr>
      <w:tr w:rsidR="005A7CDC" w:rsidRPr="003B2883" w14:paraId="34D92597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8A97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7A1F" w14:textId="77777777" w:rsidR="005A7CDC" w:rsidRPr="003B2883" w:rsidRDefault="005A7CDC" w:rsidP="0091380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9606" w14:textId="77777777" w:rsidR="005A7CDC" w:rsidRPr="003B2883" w:rsidRDefault="005A7CDC" w:rsidP="00913801">
            <w:pPr>
              <w:pStyle w:val="TAL"/>
            </w:pPr>
            <w:r w:rsidRPr="003B2883">
              <w:t>General Public Subscription Identifier</w:t>
            </w:r>
          </w:p>
        </w:tc>
      </w:tr>
      <w:tr w:rsidR="005A7CDC" w:rsidRPr="003B2883" w14:paraId="036D833E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AA6" w14:textId="77777777" w:rsidR="005A7CDC" w:rsidRPr="003B2883" w:rsidRDefault="005A7CDC" w:rsidP="00913801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9F26" w14:textId="77777777" w:rsidR="005A7CDC" w:rsidRPr="003B2883" w:rsidRDefault="005A7CDC" w:rsidP="0091380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3B29" w14:textId="77777777" w:rsidR="005A7CDC" w:rsidRPr="003B2883" w:rsidRDefault="005A7CDC" w:rsidP="00913801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5A7CDC" w:rsidRPr="003B2883" w14:paraId="1E3B9C91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201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F7D7" w14:textId="77777777" w:rsidR="005A7CDC" w:rsidRPr="003B2883" w:rsidRDefault="005A7CDC" w:rsidP="00913801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FE40" w14:textId="77777777" w:rsidR="005A7CDC" w:rsidRPr="003B2883" w:rsidRDefault="005A7CDC" w:rsidP="00913801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5A7CDC" w:rsidRPr="003B2883" w14:paraId="41B818B9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CCE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BA3" w14:textId="77777777" w:rsidR="005A7CDC" w:rsidRPr="003B2883" w:rsidRDefault="005A7CDC" w:rsidP="00913801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DF59" w14:textId="77777777" w:rsidR="005A7CDC" w:rsidRPr="003B2883" w:rsidRDefault="005A7CDC" w:rsidP="00913801">
            <w:pPr>
              <w:pStyle w:val="TAL"/>
            </w:pPr>
            <w:r w:rsidRPr="003B2883">
              <w:t>LCS QoS (accuracy, response time)</w:t>
            </w:r>
          </w:p>
        </w:tc>
      </w:tr>
      <w:tr w:rsidR="005A7CDC" w:rsidRPr="003B2883" w14:paraId="441919A3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3E4F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3E7B" w14:textId="77777777" w:rsidR="005A7CDC" w:rsidRPr="003B2883" w:rsidRDefault="005A7CDC" w:rsidP="00913801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D019" w14:textId="77777777" w:rsidR="005A7CDC" w:rsidRPr="003B2883" w:rsidRDefault="005A7CDC" w:rsidP="00913801">
            <w:pPr>
              <w:pStyle w:val="TAL"/>
            </w:pPr>
            <w:r w:rsidRPr="003B2883">
              <w:t>LCS supported GAD shapes</w:t>
            </w:r>
          </w:p>
        </w:tc>
      </w:tr>
      <w:tr w:rsidR="005A7CDC" w:rsidRPr="003B2883" w14:paraId="43AA0C18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51CB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887A" w14:textId="77777777" w:rsidR="005A7CDC" w:rsidRPr="003B2883" w:rsidRDefault="005A7CDC" w:rsidP="00913801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7ED8" w14:textId="77777777" w:rsidR="005A7CDC" w:rsidRPr="003B2883" w:rsidRDefault="005A7CDC" w:rsidP="00913801">
            <w:pPr>
              <w:pStyle w:val="TAL"/>
            </w:pPr>
            <w:r w:rsidRPr="003B2883">
              <w:t>Estimate of the location of the UE</w:t>
            </w:r>
          </w:p>
        </w:tc>
      </w:tr>
      <w:tr w:rsidR="005A7CDC" w:rsidRPr="003B2883" w14:paraId="63BB9208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D6A6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87A8" w14:textId="77777777" w:rsidR="005A7CDC" w:rsidRPr="003B2883" w:rsidRDefault="005A7CDC" w:rsidP="00913801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FA7F" w14:textId="77777777" w:rsidR="005A7CDC" w:rsidRPr="003B2883" w:rsidRDefault="005A7CDC" w:rsidP="00913801">
            <w:pPr>
              <w:pStyle w:val="TAL"/>
            </w:pPr>
            <w:r w:rsidRPr="003B2883">
              <w:t>Requested accuracy was fulfilled or not</w:t>
            </w:r>
          </w:p>
        </w:tc>
      </w:tr>
      <w:tr w:rsidR="005A7CDC" w:rsidRPr="003B2883" w14:paraId="350405B7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3594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49E1" w14:textId="77777777" w:rsidR="005A7CDC" w:rsidRPr="003B2883" w:rsidRDefault="005A7CDC" w:rsidP="00913801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11C8" w14:textId="77777777" w:rsidR="005A7CDC" w:rsidRPr="003B2883" w:rsidRDefault="005A7CDC" w:rsidP="00913801">
            <w:pPr>
              <w:pStyle w:val="TAL"/>
            </w:pPr>
            <w:r w:rsidRPr="003B2883">
              <w:t>Age Of Location Estimate</w:t>
            </w:r>
          </w:p>
        </w:tc>
      </w:tr>
      <w:tr w:rsidR="005A7CDC" w:rsidRPr="003B2883" w14:paraId="41E9D202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1212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3F84" w14:textId="77777777" w:rsidR="005A7CDC" w:rsidRPr="003B2883" w:rsidRDefault="005A7CDC" w:rsidP="00913801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1EA" w14:textId="77777777" w:rsidR="005A7CDC" w:rsidRPr="003B2883" w:rsidRDefault="005A7CDC" w:rsidP="00913801">
            <w:pPr>
              <w:pStyle w:val="TAL"/>
            </w:pPr>
            <w:r w:rsidRPr="003B2883">
              <w:t xml:space="preserve">Usage of each </w:t>
            </w:r>
            <w:r w:rsidRPr="003B2883">
              <w:rPr>
                <w:noProof/>
                <w:color w:val="000000"/>
              </w:rPr>
              <w:t>non-GANSS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5A7CDC" w:rsidRPr="003B2883" w14:paraId="3F671C97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72D0" w14:textId="77777777" w:rsidR="005A7CDC" w:rsidRPr="003B2883" w:rsidRDefault="005A7CDC" w:rsidP="00913801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7877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471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5A7CDC" w:rsidRPr="003B2883" w14:paraId="3422233C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904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E855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AB52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5A7CDC" w:rsidRPr="003B2883" w14:paraId="5C7AFB9B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25A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A18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0BC9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5A7CDC" w:rsidRPr="003B2883" w14:paraId="6F5F1DB3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E20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4323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9D1B" w14:textId="77777777" w:rsidR="005A7CDC" w:rsidRPr="003B2883" w:rsidRDefault="005A7CDC" w:rsidP="00913801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5A7CDC" w:rsidRPr="003B2883" w14:paraId="2ABCFC0C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56D6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1E7E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9DF1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5A7CDC" w:rsidRPr="003B2883" w14:paraId="2DD910F0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1581" w14:textId="77777777" w:rsidR="005A7CDC" w:rsidRPr="003B2883" w:rsidRDefault="005A7CDC" w:rsidP="00913801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B1BB" w14:textId="77777777" w:rsidR="005A7CDC" w:rsidRPr="003B2883" w:rsidRDefault="005A7CDC" w:rsidP="00913801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31CC" w14:textId="77777777" w:rsidR="005A7CDC" w:rsidRPr="003B2883" w:rsidRDefault="005A7CDC" w:rsidP="00913801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5A7CDC" w:rsidRPr="003B2883" w14:paraId="00F732EA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902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C90D" w14:textId="77777777" w:rsidR="005A7CDC" w:rsidRPr="003B2883" w:rsidRDefault="005A7CDC" w:rsidP="00913801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E424" w14:textId="77777777" w:rsidR="005A7CDC" w:rsidRPr="003B2883" w:rsidRDefault="005A7CDC" w:rsidP="00913801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5A7CDC" w:rsidRPr="003B2883" w14:paraId="3D87C443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BD3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85B4" w14:textId="77777777" w:rsidR="005A7CDC" w:rsidRPr="003B2883" w:rsidRDefault="005A7CDC" w:rsidP="0091380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0445" w14:textId="77777777" w:rsidR="005A7CDC" w:rsidRPr="003B2883" w:rsidRDefault="005A7CDC" w:rsidP="00913801">
            <w:pPr>
              <w:pStyle w:val="TAL"/>
            </w:pPr>
            <w:r w:rsidRPr="003B2883">
              <w:t>UE EUTRAN cell information</w:t>
            </w:r>
          </w:p>
        </w:tc>
      </w:tr>
      <w:tr w:rsidR="005A7CDC" w:rsidRPr="003B2883" w14:paraId="58018421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3DF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DA36" w14:textId="77777777" w:rsidR="005A7CDC" w:rsidRPr="003B2883" w:rsidRDefault="005A7CDC" w:rsidP="0091380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05F0" w14:textId="77777777" w:rsidR="005A7CDC" w:rsidRPr="003B2883" w:rsidRDefault="005A7CDC" w:rsidP="00913801">
            <w:pPr>
              <w:pStyle w:val="TAL"/>
            </w:pPr>
            <w:r w:rsidRPr="003B2883">
              <w:t>UE NR cell information</w:t>
            </w:r>
          </w:p>
        </w:tc>
      </w:tr>
      <w:tr w:rsidR="005A7CDC" w:rsidRPr="003B2883" w14:paraId="398ABB2F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CBD1" w14:textId="77777777" w:rsidR="005A7CDC" w:rsidRPr="003B2883" w:rsidRDefault="005A7CDC" w:rsidP="00913801">
            <w:pPr>
              <w:pStyle w:val="TAL"/>
            </w:pPr>
            <w:r w:rsidRPr="003B2883">
              <w:t>SupportedFeatures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E4FF" w14:textId="77777777" w:rsidR="005A7CDC" w:rsidRPr="003B2883" w:rsidRDefault="005A7CDC" w:rsidP="0091380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CD6" w14:textId="77777777" w:rsidR="005A7CDC" w:rsidRPr="003B2883" w:rsidRDefault="005A7CDC" w:rsidP="00913801">
            <w:pPr>
              <w:pStyle w:val="TAL"/>
            </w:pPr>
            <w:r w:rsidRPr="003B2883">
              <w:t>Supported Features</w:t>
            </w:r>
          </w:p>
        </w:tc>
      </w:tr>
      <w:tr w:rsidR="005A7CDC" w:rsidRPr="003B2883" w14:paraId="5C6C697E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1D1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D4E" w14:textId="77777777" w:rsidR="005A7CDC" w:rsidRPr="003B2883" w:rsidRDefault="005A7CDC" w:rsidP="0091380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CAA" w14:textId="77777777" w:rsidR="005A7CDC" w:rsidRPr="003B2883" w:rsidRDefault="005A7CDC" w:rsidP="00913801">
            <w:pPr>
              <w:pStyle w:val="TAL"/>
            </w:pPr>
            <w:r w:rsidRPr="003B2883">
              <w:t>RAT type</w:t>
            </w:r>
          </w:p>
        </w:tc>
      </w:tr>
      <w:tr w:rsidR="005A7CDC" w:rsidRPr="003B2883" w14:paraId="3086DBC1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E868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B42" w14:textId="77777777" w:rsidR="005A7CDC" w:rsidRPr="003B2883" w:rsidRDefault="005A7CDC" w:rsidP="0091380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D5C5" w14:textId="77777777" w:rsidR="005A7CDC" w:rsidRPr="003B2883" w:rsidRDefault="005A7CDC" w:rsidP="00913801">
            <w:pPr>
              <w:pStyle w:val="TAL"/>
            </w:pPr>
            <w:r w:rsidRPr="003B2883">
              <w:t>Time Zone</w:t>
            </w:r>
          </w:p>
        </w:tc>
      </w:tr>
      <w:tr w:rsidR="005A7CDC" w:rsidRPr="003B2883" w14:paraId="6A144D49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840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609F" w14:textId="77777777" w:rsidR="005A7CDC" w:rsidRPr="003B2883" w:rsidRDefault="005A7CDC" w:rsidP="0091380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7A4" w14:textId="77777777" w:rsidR="005A7CDC" w:rsidRPr="003B2883" w:rsidRDefault="005A7CDC" w:rsidP="00913801">
            <w:pPr>
              <w:pStyle w:val="TAL"/>
            </w:pPr>
            <w:r w:rsidRPr="003B2883">
              <w:t>Date and Time</w:t>
            </w:r>
          </w:p>
        </w:tc>
      </w:tr>
      <w:tr w:rsidR="005A7CDC" w:rsidRPr="003B2883" w14:paraId="5DBD2A09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DA23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4AC8" w14:textId="77777777" w:rsidR="005A7CDC" w:rsidRPr="003B2883" w:rsidRDefault="005A7CDC" w:rsidP="0091380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9ADF" w14:textId="77777777" w:rsidR="005A7CDC" w:rsidRPr="003B2883" w:rsidRDefault="005A7CDC" w:rsidP="00913801">
            <w:pPr>
              <w:pStyle w:val="TAL"/>
            </w:pPr>
            <w:r w:rsidRPr="003B2883">
              <w:t>User Location</w:t>
            </w:r>
          </w:p>
        </w:tc>
      </w:tr>
      <w:tr w:rsidR="005A7CDC" w:rsidRPr="003B2883" w14:paraId="13AFF094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0FB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D4BD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0B30" w14:textId="77777777" w:rsidR="005A7CDC" w:rsidRPr="003B2883" w:rsidRDefault="005A7CDC" w:rsidP="009138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5A7CDC" w:rsidRPr="003B2883" w14:paraId="3A0EB419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23D2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2920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171" w14:textId="77777777" w:rsidR="005A7CDC" w:rsidRPr="003B2883" w:rsidRDefault="005A7CDC" w:rsidP="009138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5A7CDC" w:rsidRPr="003B2883" w14:paraId="5FA43E6B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F7D3" w14:textId="77777777" w:rsidR="005A7CDC" w:rsidRPr="003B2883" w:rsidRDefault="005A7CDC" w:rsidP="00913801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4434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</w:t>
            </w: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D9B" w14:textId="77777777" w:rsidR="005A7CDC" w:rsidRPr="003B2883" w:rsidRDefault="005A7CDC" w:rsidP="009138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5A7CDC" w:rsidRPr="003B2883" w14:paraId="0272D200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8A47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A5D9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70C9" w14:textId="77777777" w:rsidR="005A7CDC" w:rsidRPr="003B2883" w:rsidRDefault="005A7CDC" w:rsidP="009138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5A7CDC" w:rsidRPr="003B2883" w14:paraId="25C0A836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A99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396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7E37" w14:textId="77777777" w:rsidR="005A7CDC" w:rsidRPr="003B2883" w:rsidRDefault="005A7CDC" w:rsidP="009138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5A7CDC" w:rsidRPr="003B2883" w14:paraId="58C06490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DF7E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CBFD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7A8" w14:textId="77777777" w:rsidR="005A7CDC" w:rsidRPr="003B2883" w:rsidRDefault="005A7CDC" w:rsidP="009138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5A7CDC" w:rsidRPr="003B2883" w14:paraId="06A8F303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BDF4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2B14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9E9E" w14:textId="77777777" w:rsidR="005A7CDC" w:rsidRPr="003B2883" w:rsidRDefault="005A7CDC" w:rsidP="009138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5A7CDC" w:rsidRPr="003B2883" w14:paraId="04324FEA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64E0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B45A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A567" w14:textId="77777777" w:rsidR="005A7CDC" w:rsidRPr="003B2883" w:rsidRDefault="005A7CDC" w:rsidP="009138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5A7CDC" w:rsidRPr="003B2883" w14:paraId="57998E4B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8247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8F18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797C" w14:textId="77777777" w:rsidR="005A7CDC" w:rsidRPr="003B2883" w:rsidRDefault="005A7CDC" w:rsidP="009138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5A7CDC" w:rsidRPr="003B2883" w14:paraId="3C87AB14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404" w14:textId="77777777" w:rsidR="005A7CDC" w:rsidRPr="003B2883" w:rsidRDefault="005A7CDC" w:rsidP="00913801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F18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43B1" w14:textId="77777777" w:rsidR="005A7CDC" w:rsidRPr="003B2883" w:rsidRDefault="005A7CDC" w:rsidP="009138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5A7CDC" w:rsidRPr="003B2883" w14:paraId="5128DCAE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692" w14:textId="77777777" w:rsidR="005A7CDC" w:rsidRPr="003B2883" w:rsidRDefault="005A7CDC" w:rsidP="00913801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3BF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7EA9" w14:textId="77777777" w:rsidR="005A7CDC" w:rsidRPr="003B2883" w:rsidRDefault="005A7CDC" w:rsidP="00913801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5A7CDC" w:rsidRPr="003B2883" w14:paraId="3702CC9E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DD66" w14:textId="77777777" w:rsidR="005A7CDC" w:rsidRPr="00602AC0" w:rsidRDefault="005A7CDC" w:rsidP="00913801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51E5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8EBD" w14:textId="77777777" w:rsidR="005A7CDC" w:rsidRPr="003B2883" w:rsidRDefault="005A7CDC" w:rsidP="00913801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5A7CDC" w:rsidRPr="003B2883" w14:paraId="34A8377A" w14:textId="77777777" w:rsidTr="00913801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8B8" w14:textId="77777777" w:rsidR="005A7CDC" w:rsidRDefault="005A7CDC" w:rsidP="009138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A9D" w14:textId="77777777" w:rsidR="005A7CDC" w:rsidRPr="003B2883" w:rsidRDefault="005A7CDC" w:rsidP="00913801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537A" w14:textId="77777777" w:rsidR="005A7CDC" w:rsidRDefault="005A7CDC" w:rsidP="00913801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</w:tbl>
    <w:p w14:paraId="3BF9250A" w14:textId="77777777" w:rsidR="00C95392" w:rsidRDefault="00C95392" w:rsidP="00C95392">
      <w:pPr>
        <w:rPr>
          <w:b/>
          <w:bCs/>
          <w:color w:val="FF0000"/>
          <w:sz w:val="22"/>
          <w:szCs w:val="22"/>
          <w:lang w:eastAsia="zh-CN"/>
        </w:rPr>
      </w:pPr>
      <w:bookmarkStart w:id="21" w:name="_Toc25156597"/>
      <w:bookmarkStart w:id="22" w:name="_Toc34124902"/>
      <w:bookmarkStart w:id="23" w:name="_Toc43208037"/>
      <w:bookmarkStart w:id="24" w:name="_Toc49857504"/>
      <w:bookmarkStart w:id="25" w:name="_Toc51925723"/>
    </w:p>
    <w:p w14:paraId="600EB471" w14:textId="77777777" w:rsidR="00C95392" w:rsidRPr="00A54142" w:rsidRDefault="00C95392" w:rsidP="00C95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C00E705" w14:textId="77777777" w:rsidR="005A7CDC" w:rsidRPr="003B2883" w:rsidRDefault="005A7CDC" w:rsidP="005A7CDC">
      <w:pPr>
        <w:pStyle w:val="Heading5"/>
      </w:pPr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21"/>
      <w:bookmarkEnd w:id="22"/>
      <w:bookmarkEnd w:id="23"/>
      <w:bookmarkEnd w:id="24"/>
      <w:bookmarkEnd w:id="25"/>
      <w:proofErr w:type="spellEnd"/>
    </w:p>
    <w:p w14:paraId="29AB8748" w14:textId="77777777" w:rsidR="005A7CDC" w:rsidRPr="003B2883" w:rsidRDefault="005A7CDC" w:rsidP="005A7CDC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5A7CDC" w:rsidRPr="003B2883" w14:paraId="3879C20F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18E2D" w14:textId="77777777" w:rsidR="005A7CDC" w:rsidRPr="003B2883" w:rsidRDefault="005A7CDC" w:rsidP="00913801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836F5" w14:textId="77777777" w:rsidR="005A7CDC" w:rsidRPr="003B2883" w:rsidRDefault="005A7CDC" w:rsidP="0091380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109FA" w14:textId="77777777" w:rsidR="005A7CDC" w:rsidRPr="003B2883" w:rsidRDefault="005A7CDC" w:rsidP="0091380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8A5C5" w14:textId="77777777" w:rsidR="005A7CDC" w:rsidRPr="003B2883" w:rsidRDefault="005A7CDC" w:rsidP="0091380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C4A43" w14:textId="77777777" w:rsidR="005A7CDC" w:rsidRPr="003B2883" w:rsidRDefault="005A7CDC" w:rsidP="0091380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A7CDC" w:rsidRPr="003B2883" w14:paraId="4D2D7A51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8B7F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D02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F58" w14:textId="77777777" w:rsidR="005A7CDC" w:rsidRPr="003B2883" w:rsidRDefault="005A7CDC" w:rsidP="00913801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56F4" w14:textId="77777777" w:rsidR="005A7CDC" w:rsidRPr="003B2883" w:rsidRDefault="005A7CDC" w:rsidP="00913801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5BC" w14:textId="77777777" w:rsidR="005A7CDC" w:rsidRPr="003B2883" w:rsidRDefault="005A7CDC" w:rsidP="00913801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5A7CDC" w:rsidRPr="003B2883" w14:paraId="6DAA5C97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5A47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425D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B31" w14:textId="77777777" w:rsidR="005A7CDC" w:rsidRPr="003B2883" w:rsidRDefault="005A7CDC" w:rsidP="00913801">
            <w:pPr>
              <w:pStyle w:val="TAC"/>
            </w:pPr>
            <w:r w:rsidRPr="003B2883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F5BC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0C76" w14:textId="562971A1" w:rsidR="005A7CDC" w:rsidRDefault="005A7CDC" w:rsidP="00913801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 xml:space="preserve">contain the type of location measurement requested, such as current location, </w:t>
            </w:r>
            <w:del w:id="26" w:author="Ericsson - Lu Yunjie CT4#101e V1" w:date="2020-11-10T14:55:00Z">
              <w:r w:rsidRPr="003B2883" w:rsidDel="006E438D">
                <w:rPr>
                  <w:color w:val="000000"/>
                </w:rPr>
                <w:delText xml:space="preserve">initial location, </w:delText>
              </w:r>
            </w:del>
            <w:ins w:id="27" w:author="Ericsson - Lu Yunjie CT4#101e V1" w:date="2020-11-10T14:55:00Z">
              <w:r w:rsidR="006E438D">
                <w:rPr>
                  <w:color w:val="000000"/>
                </w:rPr>
                <w:t xml:space="preserve">current or </w:t>
              </w:r>
            </w:ins>
            <w:r w:rsidRPr="003B2883">
              <w:rPr>
                <w:color w:val="000000"/>
              </w:rPr>
              <w:t xml:space="preserve">last known location, </w:t>
            </w:r>
            <w:r>
              <w:rPr>
                <w:color w:val="000000"/>
              </w:rPr>
              <w:t xml:space="preserve">deferred location, </w:t>
            </w:r>
            <w:r w:rsidRPr="003B2883">
              <w:rPr>
                <w:color w:val="000000"/>
              </w:rPr>
              <w:t>etc.</w:t>
            </w:r>
          </w:p>
          <w:p w14:paraId="26FDB235" w14:textId="77777777" w:rsidR="005A7CDC" w:rsidRPr="003B2883" w:rsidRDefault="005A7CDC" w:rsidP="00913801">
            <w:pPr>
              <w:pStyle w:val="TAL"/>
            </w:pPr>
            <w:r>
              <w:rPr>
                <w:color w:val="000000"/>
              </w:rPr>
              <w:t>(NOTE 2)</w:t>
            </w:r>
          </w:p>
        </w:tc>
      </w:tr>
      <w:tr w:rsidR="005A7CDC" w:rsidRPr="003B2883" w14:paraId="25335C74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F5AE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F28C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2A3" w14:textId="77777777" w:rsidR="005A7CDC" w:rsidRPr="003B2883" w:rsidRDefault="005A7CDC" w:rsidP="00913801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DF86" w14:textId="77777777" w:rsidR="005A7CDC" w:rsidRPr="003B2883" w:rsidRDefault="005A7CDC" w:rsidP="00913801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D605" w14:textId="77777777" w:rsidR="005A7CDC" w:rsidRPr="003B2883" w:rsidRDefault="005A7CDC" w:rsidP="00913801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5A7CDC" w:rsidRPr="003B2883" w14:paraId="3487218A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916D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E0C9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3EDC" w14:textId="77777777" w:rsidR="005A7CDC" w:rsidRPr="003B2883" w:rsidRDefault="005A7CDC" w:rsidP="00913801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4E78" w14:textId="77777777" w:rsidR="005A7CDC" w:rsidRPr="003B2883" w:rsidRDefault="005A7CDC" w:rsidP="00913801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358C" w14:textId="77777777" w:rsidR="005A7CDC" w:rsidRPr="003B2883" w:rsidRDefault="005A7CDC" w:rsidP="00913801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5A7CDC" w:rsidRPr="003B2883" w14:paraId="6F732F21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144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1825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0022" w14:textId="77777777" w:rsidR="005A7CDC" w:rsidRPr="003B2883" w:rsidRDefault="005A7CDC" w:rsidP="00913801">
            <w:pPr>
              <w:pStyle w:val="TAC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F723" w14:textId="77777777" w:rsidR="005A7CDC" w:rsidRPr="003B2883" w:rsidRDefault="005A7CDC" w:rsidP="00913801">
            <w:pPr>
              <w:pStyle w:val="TAL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CAF1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5A7CDC" w:rsidRPr="003B2883" w14:paraId="4B365AA3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EBF1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4635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27EF" w14:textId="77777777" w:rsidR="005A7CDC" w:rsidRPr="003B2883" w:rsidRDefault="005A7CDC" w:rsidP="00913801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DD03" w14:textId="77777777" w:rsidR="005A7CDC" w:rsidRPr="003B2883" w:rsidRDefault="005A7CDC" w:rsidP="00913801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5FC1" w14:textId="77777777" w:rsidR="005A7CDC" w:rsidRPr="003B2883" w:rsidRDefault="005A7CDC" w:rsidP="00913801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5A7CDC" w:rsidRPr="003B2883" w14:paraId="3C4A6FEA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BDD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7685" w14:textId="77777777" w:rsidR="005A7CDC" w:rsidRPr="003B2883" w:rsidRDefault="005A7CDC" w:rsidP="00913801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A242" w14:textId="77777777" w:rsidR="005A7CDC" w:rsidRPr="003B2883" w:rsidRDefault="005A7CDC" w:rsidP="00913801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4ED" w14:textId="77777777" w:rsidR="005A7CDC" w:rsidRPr="003B2883" w:rsidRDefault="005A7CDC" w:rsidP="00913801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07F8" w14:textId="77777777" w:rsidR="005A7CDC" w:rsidRPr="003B2883" w:rsidRDefault="005A7CDC" w:rsidP="00913801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5A7CDC" w:rsidRPr="003B2883" w14:paraId="4DDC4D83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E0A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ACB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0A52" w14:textId="77777777" w:rsidR="005A7CDC" w:rsidRPr="003B2883" w:rsidRDefault="005A7CDC" w:rsidP="00913801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DE0E" w14:textId="77777777" w:rsidR="005A7CDC" w:rsidRPr="003B2883" w:rsidRDefault="005A7CDC" w:rsidP="00913801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913" w14:textId="77777777" w:rsidR="005A7CDC" w:rsidRPr="003B2883" w:rsidRDefault="005A7CDC" w:rsidP="00913801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5A7CDC" w:rsidRPr="003B2883" w14:paraId="754EE1D9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6BBD" w14:textId="77777777" w:rsidR="005A7CDC" w:rsidRPr="003B2883" w:rsidRDefault="005A7CDC" w:rsidP="00913801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00A4" w14:textId="77777777" w:rsidR="005A7CDC" w:rsidRPr="003B2883" w:rsidRDefault="005A7CDC" w:rsidP="00913801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1EC" w14:textId="77777777" w:rsidR="005A7CDC" w:rsidRPr="003B2883" w:rsidRDefault="005A7CDC" w:rsidP="0091380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1A3A" w14:textId="77777777" w:rsidR="005A7CDC" w:rsidRPr="003B2883" w:rsidRDefault="005A7CDC" w:rsidP="00913801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33C" w14:textId="77777777" w:rsidR="005A7CDC" w:rsidRPr="003B2883" w:rsidRDefault="005A7CDC" w:rsidP="00913801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5A7CDC" w:rsidRPr="003B2883" w14:paraId="42C9B321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482D" w14:textId="77777777" w:rsidR="005A7CDC" w:rsidRPr="003B2883" w:rsidRDefault="005A7CDC" w:rsidP="00913801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A69" w14:textId="77777777" w:rsidR="005A7CDC" w:rsidRPr="003B2883" w:rsidRDefault="005A7CDC" w:rsidP="00913801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D5EB" w14:textId="77777777" w:rsidR="005A7CDC" w:rsidRPr="003B2883" w:rsidRDefault="005A7CDC" w:rsidP="00913801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883E" w14:textId="77777777" w:rsidR="005A7CDC" w:rsidRPr="003B2883" w:rsidRDefault="005A7CDC" w:rsidP="00913801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6D45" w14:textId="77777777" w:rsidR="005A7CDC" w:rsidRPr="003B2883" w:rsidRDefault="005A7CDC" w:rsidP="00913801">
            <w:pPr>
              <w:pStyle w:val="TAL"/>
            </w:pPr>
            <w:r w:rsidRPr="003B2883">
              <w:t>The callback URI on which location change event notification is reported.</w:t>
            </w:r>
          </w:p>
        </w:tc>
      </w:tr>
      <w:tr w:rsidR="005A7CDC" w:rsidRPr="003B2883" w14:paraId="427810F2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244" w14:textId="77777777" w:rsidR="005A7CDC" w:rsidRPr="003B2883" w:rsidRDefault="005A7CDC" w:rsidP="00913801">
            <w:pPr>
              <w:pStyle w:val="TAL"/>
            </w:pPr>
            <w:r w:rsidRPr="003B2883">
              <w:t>supportedFeatures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9D44" w14:textId="77777777" w:rsidR="005A7CDC" w:rsidRPr="003B2883" w:rsidRDefault="005A7CDC" w:rsidP="00913801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F7E" w14:textId="77777777" w:rsidR="005A7CDC" w:rsidRPr="003B2883" w:rsidRDefault="005A7CDC" w:rsidP="00913801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BCED" w14:textId="77777777" w:rsidR="005A7CDC" w:rsidRPr="003B2883" w:rsidRDefault="005A7CDC" w:rsidP="00913801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CD3B" w14:textId="77777777" w:rsidR="005A7CDC" w:rsidRPr="003B2883" w:rsidRDefault="005A7CDC" w:rsidP="00913801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5A7CDC" w:rsidRPr="003B2883" w14:paraId="08E054E1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CD1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CCB" w14:textId="77777777" w:rsidR="005A7CDC" w:rsidRPr="003B2883" w:rsidRDefault="005A7CDC" w:rsidP="00913801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A6F" w14:textId="77777777" w:rsidR="005A7CDC" w:rsidRPr="003B2883" w:rsidRDefault="005A7CDC" w:rsidP="0091380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A11F" w14:textId="77777777" w:rsidR="005A7CDC" w:rsidRPr="003B2883" w:rsidRDefault="005A7CDC" w:rsidP="0091380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2970" w14:textId="77777777" w:rsidR="005A7CDC" w:rsidRPr="003B2883" w:rsidRDefault="005A7CDC" w:rsidP="009138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5A7CDC" w:rsidRPr="003B2883" w14:paraId="72358C03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EF24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02C9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902B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F7A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E43C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5A7CDC" w:rsidRPr="003B2883" w14:paraId="78F78139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5477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18FF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B838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FE0F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4464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19FF79FC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A7CDC" w:rsidRPr="003B2883" w14:paraId="017397C9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6F41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DAB8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90F8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68EA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A55D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5A7CDC" w:rsidRPr="003B2883" w14:paraId="34CD2939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B9EF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DD57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3DE8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A4F3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CE9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callback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5A7CDC" w:rsidRPr="003B2883" w14:paraId="5737536B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A7C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B87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83C6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294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94D5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5A7CDC" w:rsidRPr="003B2883" w14:paraId="21B9F20D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7E0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A45A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81B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DDFB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E4E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5A7CDC" w:rsidRPr="003B2883" w14:paraId="2766DAF3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9CC9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B078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E9B3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4679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6FA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A7CDC" w:rsidRPr="003B2883" w14:paraId="6FDEA014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65DC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AA2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E27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FE2F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401F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5A7CDC" w:rsidRPr="003B2883" w14:paraId="061BA445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0FA8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B8D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9329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7E29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4E2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08CEF1B7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A7CDC" w:rsidRPr="003B2883" w14:paraId="22E7C4FF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93AD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3EEB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CF1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5EDC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F870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482A45A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A7CDC" w:rsidRPr="003B2883" w14:paraId="74B61AF3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C3C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C38" w14:textId="77777777" w:rsidR="005A7CDC" w:rsidRDefault="005A7CDC" w:rsidP="00913801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2B0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6BAD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1DD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provides a 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289EF1FC" w14:textId="77777777" w:rsidR="005A7CDC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5A7CDC" w:rsidRPr="003B2883" w14:paraId="3F7C2A22" w14:textId="77777777" w:rsidTr="00913801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D2AB" w14:textId="77777777" w:rsidR="005A7CDC" w:rsidRDefault="005A7CDC" w:rsidP="009138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9D4C" w14:textId="77777777" w:rsidR="005A7CDC" w:rsidRPr="006F6DEE" w:rsidRDefault="005A7CDC" w:rsidP="009138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8C6" w14:textId="77777777" w:rsidR="005A7CDC" w:rsidRDefault="005A7CDC" w:rsidP="009138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771" w14:textId="77777777" w:rsidR="005A7CDC" w:rsidRDefault="005A7CDC" w:rsidP="009138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96C7" w14:textId="77777777" w:rsidR="005A7CDC" w:rsidRPr="003F44D9" w:rsidRDefault="005A7CDC" w:rsidP="009138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indication of location related notification or verification for the target UE, the indication of codeword check in UE</w:t>
            </w:r>
          </w:p>
        </w:tc>
      </w:tr>
      <w:tr w:rsidR="005A7CDC" w:rsidRPr="003B2883" w14:paraId="668A9E43" w14:textId="77777777" w:rsidTr="00913801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C07" w14:textId="77777777" w:rsidR="005A7CDC" w:rsidRDefault="005A7CDC" w:rsidP="00913801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72CABB91" w14:textId="77777777" w:rsidR="005A7CDC" w:rsidRDefault="005A7CDC" w:rsidP="0091380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5FC8D4A7" w14:textId="77777777" w:rsidR="00C95392" w:rsidRDefault="00C95392" w:rsidP="00C95392">
      <w:pPr>
        <w:rPr>
          <w:b/>
          <w:bCs/>
          <w:color w:val="FF0000"/>
          <w:sz w:val="22"/>
          <w:szCs w:val="22"/>
          <w:lang w:eastAsia="zh-CN"/>
        </w:rPr>
      </w:pPr>
    </w:p>
    <w:p w14:paraId="3692E21C" w14:textId="77777777" w:rsidR="00C95392" w:rsidRPr="00A54142" w:rsidRDefault="00C95392" w:rsidP="00C95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340091E" w14:textId="77777777" w:rsidR="0059060F" w:rsidRPr="003B2883" w:rsidRDefault="0059060F" w:rsidP="0059060F">
      <w:pPr>
        <w:pStyle w:val="Heading5"/>
      </w:pPr>
      <w:r w:rsidRPr="003B2883">
        <w:t>6.4.6.3.3</w:t>
      </w:r>
      <w:r w:rsidRPr="003B2883">
        <w:tab/>
        <w:t xml:space="preserve">Enumeration: </w:t>
      </w:r>
      <w:proofErr w:type="spellStart"/>
      <w:r w:rsidRPr="003B2883">
        <w:t>LocationType</w:t>
      </w:r>
      <w:bookmarkEnd w:id="9"/>
      <w:bookmarkEnd w:id="10"/>
      <w:bookmarkEnd w:id="11"/>
      <w:bookmarkEnd w:id="12"/>
      <w:bookmarkEnd w:id="13"/>
      <w:proofErr w:type="spellEnd"/>
    </w:p>
    <w:p w14:paraId="1AAA6D56" w14:textId="77777777" w:rsidR="0059060F" w:rsidRPr="003B2883" w:rsidRDefault="0059060F" w:rsidP="0059060F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LocationType</w:t>
      </w:r>
      <w:proofErr w:type="spellEnd"/>
      <w:r w:rsidRPr="003B2883">
        <w:t xml:space="preserve"> represents the </w:t>
      </w:r>
      <w:r w:rsidRPr="003B2883">
        <w:rPr>
          <w:color w:val="000000"/>
        </w:rPr>
        <w:t>type of location measurement requested.</w:t>
      </w:r>
    </w:p>
    <w:p w14:paraId="173140E1" w14:textId="77777777" w:rsidR="0059060F" w:rsidRPr="003B2883" w:rsidRDefault="0059060F" w:rsidP="0059060F">
      <w:pPr>
        <w:pStyle w:val="TH"/>
      </w:pPr>
      <w:r w:rsidRPr="003B2883">
        <w:t xml:space="preserve">Table 6.4.6.3.3-1: Enumeration </w:t>
      </w:r>
      <w:proofErr w:type="spellStart"/>
      <w:r w:rsidRPr="003B2883">
        <w:t>LocationType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59060F" w:rsidRPr="003B2883" w14:paraId="1F56A8A1" w14:textId="77777777" w:rsidTr="00E61BC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2B9E6" w14:textId="77777777" w:rsidR="0059060F" w:rsidRPr="003B2883" w:rsidRDefault="0059060F" w:rsidP="00E61BC0">
            <w:pPr>
              <w:pStyle w:val="TAH"/>
            </w:pPr>
            <w:r w:rsidRPr="003B2883"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2954E" w14:textId="77777777" w:rsidR="0059060F" w:rsidRPr="003B2883" w:rsidRDefault="0059060F" w:rsidP="00E61BC0">
            <w:pPr>
              <w:pStyle w:val="TAH"/>
            </w:pPr>
            <w:r w:rsidRPr="003B2883">
              <w:t>Description</w:t>
            </w:r>
          </w:p>
        </w:tc>
      </w:tr>
      <w:tr w:rsidR="0059060F" w:rsidRPr="003B2883" w14:paraId="6A8E1495" w14:textId="77777777" w:rsidTr="00E61BC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FF36A" w14:textId="77777777" w:rsidR="0059060F" w:rsidRPr="003B2883" w:rsidRDefault="0059060F" w:rsidP="00E61BC0">
            <w:pPr>
              <w:pStyle w:val="TAL"/>
            </w:pPr>
            <w:r w:rsidRPr="003B2883">
              <w:t>"CURRENT_LOCATION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1BEC" w14:textId="09BFE8F3" w:rsidR="0059060F" w:rsidRPr="003B2883" w:rsidRDefault="00E54FBE" w:rsidP="00E61BC0">
            <w:pPr>
              <w:pStyle w:val="TAL"/>
            </w:pPr>
            <w:ins w:id="28" w:author="Ericsson - Lu Yunjie CT4#101e" w:date="2020-10-19T14:37:00Z">
              <w:r>
                <w:t xml:space="preserve">This value indicates that the current </w:t>
              </w:r>
            </w:ins>
            <w:ins w:id="29" w:author="Ericsson - Lu Yunjie CT4#101e" w:date="2020-10-19T14:38:00Z">
              <w:r>
                <w:t>location of the target UE</w:t>
              </w:r>
              <w:r w:rsidR="009844AF">
                <w:t xml:space="preserve"> </w:t>
              </w:r>
            </w:ins>
            <w:ins w:id="30" w:author="Ericsson - Lu Yunjie CT4#101e" w:date="2020-10-19T14:53:00Z">
              <w:r w:rsidR="006E2F6C">
                <w:t xml:space="preserve">is </w:t>
              </w:r>
            </w:ins>
            <w:ins w:id="31" w:author="Ericsson - Lu Yunjie CT4#101e" w:date="2020-10-19T14:38:00Z">
              <w:r>
                <w:t>required.</w:t>
              </w:r>
            </w:ins>
          </w:p>
        </w:tc>
      </w:tr>
      <w:tr w:rsidR="0059060F" w:rsidRPr="003B2883" w14:paraId="17FDCA64" w14:textId="77777777" w:rsidTr="00E61BC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8EE3" w14:textId="77777777" w:rsidR="0059060F" w:rsidRPr="003B2883" w:rsidRDefault="0059060F" w:rsidP="00E61BC0">
            <w:pPr>
              <w:pStyle w:val="TAL"/>
            </w:pPr>
            <w:r w:rsidRPr="003B2883">
              <w:t>"CURRENT_OR_LAST_KNOWN_LOCATION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E96D9" w14:textId="1FDD6A16" w:rsidR="0059060F" w:rsidRPr="003B2883" w:rsidRDefault="003714DC" w:rsidP="00E61BC0">
            <w:pPr>
              <w:pStyle w:val="TAL"/>
            </w:pPr>
            <w:ins w:id="32" w:author="Ericsson - Lu Yunjie CT4#101e" w:date="2020-10-19T14:38:00Z">
              <w:r>
                <w:t xml:space="preserve">This value indicates that the current location </w:t>
              </w:r>
              <w:r w:rsidR="006746BD">
                <w:t xml:space="preserve">or last known location </w:t>
              </w:r>
              <w:r>
                <w:t xml:space="preserve">of the target UE </w:t>
              </w:r>
            </w:ins>
            <w:ins w:id="33" w:author="Ericsson - Lu Yunjie CT4#101e" w:date="2020-10-19T14:53:00Z">
              <w:r w:rsidR="006E2F6C">
                <w:t xml:space="preserve">is </w:t>
              </w:r>
            </w:ins>
            <w:ins w:id="34" w:author="Ericsson - Lu Yunjie CT4#101e" w:date="2020-10-19T14:38:00Z">
              <w:r>
                <w:t>required.</w:t>
              </w:r>
            </w:ins>
          </w:p>
        </w:tc>
      </w:tr>
      <w:tr w:rsidR="0059060F" w:rsidRPr="003B2883" w:rsidDel="00A55FA7" w14:paraId="6F90798F" w14:textId="0C7068B1" w:rsidTr="00E61BC0">
        <w:trPr>
          <w:del w:id="35" w:author="Ericsson - Lu Yunjie CT4#101e" w:date="2020-10-19T14:3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23B5" w14:textId="07A77CB5" w:rsidR="0059060F" w:rsidRPr="003B2883" w:rsidDel="00A55FA7" w:rsidRDefault="0059060F" w:rsidP="00E61BC0">
            <w:pPr>
              <w:pStyle w:val="TAL"/>
              <w:rPr>
                <w:del w:id="36" w:author="Ericsson - Lu Yunjie CT4#101e" w:date="2020-10-19T14:37:00Z"/>
              </w:rPr>
            </w:pPr>
            <w:del w:id="37" w:author="Ericsson - Lu Yunjie CT4#101e" w:date="2020-10-19T14:37:00Z">
              <w:r w:rsidRPr="003B2883" w:rsidDel="00A55FA7">
                <w:delText>"INITIAL_LOCATION"</w:delText>
              </w:r>
            </w:del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8DE98" w14:textId="3F67CEAC" w:rsidR="0059060F" w:rsidRPr="003B2883" w:rsidDel="00A55FA7" w:rsidRDefault="0059060F" w:rsidP="00E61BC0">
            <w:pPr>
              <w:pStyle w:val="TAL"/>
              <w:rPr>
                <w:del w:id="38" w:author="Ericsson - Lu Yunjie CT4#101e" w:date="2020-10-19T14:37:00Z"/>
              </w:rPr>
            </w:pPr>
          </w:p>
        </w:tc>
      </w:tr>
      <w:tr w:rsidR="0059060F" w:rsidRPr="003B2883" w14:paraId="1E13C952" w14:textId="77777777" w:rsidTr="00E61BC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4509" w14:textId="77777777" w:rsidR="0059060F" w:rsidRPr="003B2883" w:rsidRDefault="0059060F" w:rsidP="00E61BC0">
            <w:pPr>
              <w:pStyle w:val="TAL"/>
            </w:pPr>
            <w:r w:rsidRPr="003B2883">
              <w:t>"</w:t>
            </w:r>
            <w:r w:rsidRPr="00E80442">
              <w:t>NOTIFICATION_VERIFICATION_ONLY</w:t>
            </w:r>
            <w:r w:rsidRPr="003B2883"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914E8" w14:textId="77777777" w:rsidR="0059060F" w:rsidRPr="003B2883" w:rsidRDefault="0059060F" w:rsidP="00E61BC0">
            <w:pPr>
              <w:pStyle w:val="TAL"/>
            </w:pPr>
            <w:r>
              <w:t>This value indicates that notification or verification of location by the target UE is required but a location estimate shall not be obtained.</w:t>
            </w:r>
          </w:p>
        </w:tc>
      </w:tr>
      <w:tr w:rsidR="0059060F" w:rsidRPr="003B2883" w14:paraId="051A2B3E" w14:textId="77777777" w:rsidTr="00E61BC0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1BBD" w14:textId="77777777" w:rsidR="0059060F" w:rsidRPr="003B2883" w:rsidRDefault="0059060F" w:rsidP="00E61BC0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DEFERRED_LOCATION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1067" w14:textId="77777777" w:rsidR="0059060F" w:rsidRPr="003B2883" w:rsidRDefault="0059060F" w:rsidP="00E61BC0">
            <w:pPr>
              <w:pStyle w:val="TAL"/>
            </w:pPr>
            <w:r>
              <w:rPr>
                <w:rFonts w:hint="eastAsia"/>
                <w:lang w:eastAsia="zh-CN"/>
              </w:rPr>
              <w:t>Defer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ed Location</w:t>
            </w:r>
            <w:r>
              <w:rPr>
                <w:lang w:eastAsia="zh-CN"/>
              </w:rPr>
              <w:t xml:space="preserve"> Request</w:t>
            </w:r>
          </w:p>
        </w:tc>
      </w:tr>
    </w:tbl>
    <w:p w14:paraId="19AC58DF" w14:textId="77777777" w:rsidR="00C95392" w:rsidRDefault="00C95392" w:rsidP="00C95392">
      <w:pPr>
        <w:rPr>
          <w:b/>
          <w:bCs/>
          <w:color w:val="FF0000"/>
          <w:sz w:val="22"/>
          <w:szCs w:val="22"/>
          <w:lang w:eastAsia="zh-CN"/>
        </w:rPr>
      </w:pPr>
      <w:bookmarkStart w:id="39" w:name="_Toc25156607"/>
      <w:bookmarkStart w:id="40" w:name="_Toc34124912"/>
      <w:bookmarkStart w:id="41" w:name="_Toc43208047"/>
      <w:bookmarkStart w:id="42" w:name="_Toc49857514"/>
      <w:bookmarkStart w:id="43" w:name="_Toc51925733"/>
    </w:p>
    <w:p w14:paraId="03DA10F2" w14:textId="77777777" w:rsidR="00C95392" w:rsidRPr="00A54142" w:rsidRDefault="00C95392" w:rsidP="00C95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D4D004" w14:textId="77777777" w:rsidR="005A7CDC" w:rsidRPr="003B2883" w:rsidRDefault="005A7CDC" w:rsidP="005A7CDC">
      <w:pPr>
        <w:pStyle w:val="Heading5"/>
      </w:pPr>
      <w:r w:rsidRPr="003B2883">
        <w:t>6.4.6.3.4</w:t>
      </w:r>
      <w:r w:rsidRPr="003B2883">
        <w:tab/>
        <w:t xml:space="preserve">Enumeration: </w:t>
      </w:r>
      <w:proofErr w:type="spellStart"/>
      <w:r w:rsidRPr="003B2883">
        <w:t>LocationEvent</w:t>
      </w:r>
      <w:bookmarkEnd w:id="39"/>
      <w:bookmarkEnd w:id="40"/>
      <w:bookmarkEnd w:id="41"/>
      <w:bookmarkEnd w:id="42"/>
      <w:bookmarkEnd w:id="43"/>
      <w:proofErr w:type="spellEnd"/>
    </w:p>
    <w:p w14:paraId="1C3D08B1" w14:textId="1F386508" w:rsidR="005A7CDC" w:rsidRPr="003B2883" w:rsidRDefault="005A7CDC" w:rsidP="005A7CDC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LocationEvent</w:t>
      </w:r>
      <w:proofErr w:type="spellEnd"/>
      <w:r w:rsidRPr="003B2883">
        <w:t xml:space="preserve"> represents the </w:t>
      </w:r>
      <w:r w:rsidRPr="003B2883">
        <w:rPr>
          <w:color w:val="000000"/>
        </w:rPr>
        <w:t xml:space="preserve">type </w:t>
      </w:r>
      <w:ins w:id="44" w:author="Ericsson - Lu Yunjie CT4#101e V1" w:date="2020-11-10T14:55:00Z">
        <w:r w:rsidR="00F240AE">
          <w:rPr>
            <w:color w:val="000000"/>
          </w:rPr>
          <w:t>of event</w:t>
        </w:r>
      </w:ins>
      <w:ins w:id="45" w:author="Ericsson - Lu Yunjie CT4#101e V1" w:date="2020-11-10T14:56:00Z">
        <w:r w:rsidR="00DE44B2">
          <w:rPr>
            <w:color w:val="000000"/>
          </w:rPr>
          <w:t>s</w:t>
        </w:r>
      </w:ins>
      <w:ins w:id="46" w:author="Ericsson - Lu Yunjie CT4#101e V1" w:date="2020-11-10T14:55:00Z">
        <w:r w:rsidR="00F240AE">
          <w:rPr>
            <w:color w:val="000000"/>
          </w:rPr>
          <w:t xml:space="preserve"> initiating location procedure</w:t>
        </w:r>
      </w:ins>
      <w:ins w:id="47" w:author="Ericsson - Lu Yunjie CT4#101e V1" w:date="2020-11-10T14:56:00Z">
        <w:r w:rsidR="00DE44B2">
          <w:rPr>
            <w:color w:val="000000"/>
          </w:rPr>
          <w:t>s</w:t>
        </w:r>
      </w:ins>
      <w:del w:id="48" w:author="Ericsson - Lu Yunjie CT4#101e V1" w:date="2020-11-10T14:55:00Z">
        <w:r w:rsidRPr="003B2883" w:rsidDel="00F240AE">
          <w:rPr>
            <w:color w:val="000000"/>
          </w:rPr>
          <w:delText>of location measurement requested</w:delText>
        </w:r>
      </w:del>
      <w:r w:rsidRPr="003B2883">
        <w:rPr>
          <w:color w:val="000000"/>
        </w:rPr>
        <w:t>.</w:t>
      </w:r>
    </w:p>
    <w:p w14:paraId="6C831C9B" w14:textId="77777777" w:rsidR="005A7CDC" w:rsidRPr="003B2883" w:rsidRDefault="005A7CDC" w:rsidP="005A7CDC">
      <w:pPr>
        <w:pStyle w:val="TH"/>
      </w:pPr>
      <w:r w:rsidRPr="003B2883">
        <w:t xml:space="preserve">Table 6.4.6.3.4-1: Enumeration </w:t>
      </w:r>
      <w:proofErr w:type="spellStart"/>
      <w:r w:rsidRPr="003B2883">
        <w:t>LocationEvent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4761"/>
      </w:tblGrid>
      <w:tr w:rsidR="005A7CDC" w:rsidRPr="003B2883" w14:paraId="2E969E71" w14:textId="77777777" w:rsidTr="00913801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D49E3" w14:textId="77777777" w:rsidR="005A7CDC" w:rsidRPr="003B2883" w:rsidRDefault="005A7CDC" w:rsidP="00913801">
            <w:pPr>
              <w:pStyle w:val="TAH"/>
            </w:pPr>
            <w:r w:rsidRPr="003B2883">
              <w:t>Enumeration value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872BD" w14:textId="77777777" w:rsidR="005A7CDC" w:rsidRPr="003B2883" w:rsidRDefault="005A7CDC" w:rsidP="00913801">
            <w:pPr>
              <w:pStyle w:val="TAH"/>
            </w:pPr>
            <w:r w:rsidRPr="003B2883">
              <w:t>Description</w:t>
            </w:r>
          </w:p>
        </w:tc>
      </w:tr>
      <w:tr w:rsidR="005A7CDC" w:rsidRPr="003B2883" w14:paraId="4DCB6198" w14:textId="77777777" w:rsidTr="00913801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93076" w14:textId="77777777" w:rsidR="005A7CDC" w:rsidRPr="003B2883" w:rsidRDefault="005A7CDC" w:rsidP="00913801">
            <w:pPr>
              <w:pStyle w:val="TAL"/>
            </w:pPr>
            <w:r w:rsidRPr="003B2883">
              <w:t>"EMERGENCY_CALL_ORIGINATION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50FCA" w14:textId="77777777" w:rsidR="005A7CDC" w:rsidRPr="003B2883" w:rsidRDefault="005A7CDC" w:rsidP="00913801">
            <w:pPr>
              <w:pStyle w:val="TAL"/>
            </w:pPr>
            <w:r w:rsidRPr="003B2883">
              <w:t>Emergency session initiation</w:t>
            </w:r>
          </w:p>
        </w:tc>
      </w:tr>
      <w:tr w:rsidR="005A7CDC" w:rsidRPr="003B2883" w14:paraId="39E74B1E" w14:textId="77777777" w:rsidTr="00913801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DA51" w14:textId="77777777" w:rsidR="005A7CDC" w:rsidRPr="003B2883" w:rsidRDefault="005A7CDC" w:rsidP="00913801">
            <w:pPr>
              <w:pStyle w:val="TAL"/>
            </w:pPr>
            <w:r w:rsidRPr="003B2883">
              <w:t>"EMERGENCY_CALL_RELEASE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FD96" w14:textId="77777777" w:rsidR="005A7CDC" w:rsidRPr="003B2883" w:rsidRDefault="005A7CDC" w:rsidP="00913801">
            <w:pPr>
              <w:pStyle w:val="TAL"/>
            </w:pPr>
            <w:r w:rsidRPr="003B2883">
              <w:t>Emergency session termination</w:t>
            </w:r>
          </w:p>
        </w:tc>
      </w:tr>
      <w:tr w:rsidR="005A7CDC" w:rsidRPr="003B2883" w14:paraId="07847BA6" w14:textId="77777777" w:rsidTr="00913801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99FC0" w14:textId="77777777" w:rsidR="005A7CDC" w:rsidRPr="003B2883" w:rsidRDefault="005A7CDC" w:rsidP="00913801">
            <w:pPr>
              <w:pStyle w:val="TAL"/>
            </w:pPr>
            <w:r w:rsidRPr="003B2883">
              <w:t>"EMERGENCY_CALL_HANDOVER"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2917F" w14:textId="77777777" w:rsidR="005A7CDC" w:rsidRPr="003B2883" w:rsidRDefault="005A7CDC" w:rsidP="00913801">
            <w:pPr>
              <w:pStyle w:val="TAL"/>
            </w:pPr>
            <w:r w:rsidRPr="003B2883">
              <w:t>Handover of an Emergency session</w:t>
            </w:r>
          </w:p>
        </w:tc>
      </w:tr>
      <w:tr w:rsidR="005A7CDC" w:rsidRPr="003B2883" w14:paraId="489C822C" w14:textId="77777777" w:rsidTr="00913801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83FDD" w14:textId="77777777" w:rsidR="005A7CDC" w:rsidRPr="003B2883" w:rsidRDefault="005A7CDC" w:rsidP="00913801">
            <w:pPr>
              <w:pStyle w:val="TAL"/>
            </w:pPr>
            <w:r w:rsidRPr="003B2883">
              <w:t>"</w:t>
            </w:r>
            <w:r>
              <w:t>ACTIVATION_OF_DEFERRED_LOCATION</w:t>
            </w:r>
            <w:r w:rsidRPr="003B2883"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6A960" w14:textId="77777777" w:rsidR="005A7CDC" w:rsidRPr="003B2883" w:rsidRDefault="005A7CDC" w:rsidP="00913801">
            <w:pPr>
              <w:pStyle w:val="TAL"/>
            </w:pPr>
            <w:r>
              <w:t>C</w:t>
            </w:r>
            <w:r w:rsidRPr="001A168B">
              <w:t xml:space="preserve">onfirmation of </w:t>
            </w:r>
            <w:r>
              <w:t xml:space="preserve">activation of </w:t>
            </w:r>
            <w:r w:rsidRPr="001A168B">
              <w:t>periodic or triggered location in the target UE</w:t>
            </w:r>
          </w:p>
        </w:tc>
      </w:tr>
      <w:tr w:rsidR="005A7CDC" w:rsidRPr="003B2883" w14:paraId="293D745F" w14:textId="77777777" w:rsidTr="00913801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A9D19" w14:textId="77777777" w:rsidR="005A7CDC" w:rsidRPr="003B2883" w:rsidRDefault="005A7CDC" w:rsidP="00913801">
            <w:pPr>
              <w:pStyle w:val="TAL"/>
            </w:pPr>
            <w:r w:rsidRPr="003B2883">
              <w:t>"</w:t>
            </w:r>
            <w:r>
              <w:t>UE_MOBILITY_FOR_DEFERRED_LOCATION</w:t>
            </w:r>
            <w:r w:rsidRPr="003B2883"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8AC4" w14:textId="77777777" w:rsidR="005A7CDC" w:rsidRPr="003B2883" w:rsidRDefault="005A7CDC" w:rsidP="00913801">
            <w:pPr>
              <w:pStyle w:val="TAL"/>
            </w:pPr>
            <w:r>
              <w:t>Mobility of the target UE to a different NF</w:t>
            </w:r>
          </w:p>
        </w:tc>
      </w:tr>
      <w:tr w:rsidR="005A7CDC" w:rsidRPr="003B2883" w14:paraId="7C537F59" w14:textId="77777777" w:rsidTr="00913801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1AF5" w14:textId="77777777" w:rsidR="005A7CDC" w:rsidRPr="003B2883" w:rsidRDefault="005A7CDC" w:rsidP="00913801">
            <w:pPr>
              <w:pStyle w:val="TAL"/>
            </w:pPr>
            <w:r w:rsidRPr="003B2883">
              <w:t>"</w:t>
            </w:r>
            <w:r>
              <w:t>CANCELLATION_OF_DEFERRED_LOCATION</w:t>
            </w:r>
            <w:r w:rsidRPr="003B2883"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4F68E" w14:textId="77777777" w:rsidR="005A7CDC" w:rsidRPr="003B2883" w:rsidRDefault="005A7CDC" w:rsidP="00913801">
            <w:pPr>
              <w:pStyle w:val="TAL"/>
            </w:pPr>
            <w:r>
              <w:t>Cancellation of a deferred location request</w:t>
            </w:r>
          </w:p>
        </w:tc>
      </w:tr>
    </w:tbl>
    <w:p w14:paraId="147894FA" w14:textId="77777777" w:rsidR="00B246B9" w:rsidRDefault="00B246B9" w:rsidP="00B246B9">
      <w:pPr>
        <w:rPr>
          <w:b/>
          <w:bCs/>
          <w:color w:val="FF0000"/>
          <w:sz w:val="22"/>
          <w:szCs w:val="22"/>
          <w:lang w:eastAsia="zh-CN"/>
        </w:rPr>
      </w:pPr>
    </w:p>
    <w:p w14:paraId="70F7FA48" w14:textId="77777777" w:rsidR="00B246B9" w:rsidRPr="00A54142" w:rsidRDefault="00B246B9" w:rsidP="00B2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611E82B" w14:textId="77777777" w:rsidR="00B11788" w:rsidRPr="003B2883" w:rsidRDefault="00B11788" w:rsidP="00B11788">
      <w:pPr>
        <w:pStyle w:val="Heading2"/>
      </w:pPr>
      <w:bookmarkStart w:id="49" w:name="_Toc25156618"/>
      <w:bookmarkStart w:id="50" w:name="_Toc34124923"/>
      <w:bookmarkStart w:id="51" w:name="_Toc43208059"/>
      <w:bookmarkStart w:id="52" w:name="_Toc49857526"/>
      <w:bookmarkStart w:id="53" w:name="_Toc51925746"/>
      <w:bookmarkStart w:id="54" w:name="_Hlk18495619"/>
      <w:r w:rsidRPr="003B2883">
        <w:lastRenderedPageBreak/>
        <w:t>A.5</w:t>
      </w:r>
      <w:r w:rsidRPr="003B2883">
        <w:tab/>
        <w:t>Namf_Location</w:t>
      </w:r>
      <w:bookmarkEnd w:id="49"/>
      <w:bookmarkEnd w:id="50"/>
      <w:bookmarkEnd w:id="51"/>
      <w:bookmarkEnd w:id="52"/>
      <w:bookmarkEnd w:id="53"/>
    </w:p>
    <w:p w14:paraId="48047BEF" w14:textId="77777777" w:rsidR="00B11788" w:rsidRPr="003B2883" w:rsidRDefault="00B11788" w:rsidP="00B11788">
      <w:pPr>
        <w:pStyle w:val="PL"/>
      </w:pPr>
      <w:r w:rsidRPr="003B2883">
        <w:t>openapi: 3.0.0</w:t>
      </w:r>
    </w:p>
    <w:p w14:paraId="6F135025" w14:textId="77777777" w:rsidR="00B11788" w:rsidRPr="003B2883" w:rsidRDefault="00B11788" w:rsidP="00B11788">
      <w:pPr>
        <w:pStyle w:val="PL"/>
      </w:pPr>
      <w:r w:rsidRPr="003B2883">
        <w:t>info:</w:t>
      </w:r>
    </w:p>
    <w:p w14:paraId="52F690DA" w14:textId="77777777" w:rsidR="00B11788" w:rsidRPr="003B2883" w:rsidRDefault="00B11788" w:rsidP="00B11788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1</w:t>
      </w:r>
    </w:p>
    <w:p w14:paraId="581FED4F" w14:textId="77777777" w:rsidR="00B11788" w:rsidRPr="003B2883" w:rsidRDefault="00B11788" w:rsidP="00B11788">
      <w:pPr>
        <w:pStyle w:val="PL"/>
      </w:pPr>
      <w:r w:rsidRPr="003B2883">
        <w:t xml:space="preserve">  title: Namf_Location</w:t>
      </w:r>
    </w:p>
    <w:p w14:paraId="5BDFE20A" w14:textId="77777777" w:rsidR="00B11788" w:rsidRPr="003B2883" w:rsidRDefault="00B11788" w:rsidP="00B11788">
      <w:pPr>
        <w:pStyle w:val="PL"/>
      </w:pPr>
      <w:r w:rsidRPr="003B2883">
        <w:t xml:space="preserve">  description: |</w:t>
      </w:r>
    </w:p>
    <w:p w14:paraId="36EF7A84" w14:textId="77777777" w:rsidR="00B11788" w:rsidRPr="003B2883" w:rsidRDefault="00B11788" w:rsidP="00B11788">
      <w:pPr>
        <w:pStyle w:val="PL"/>
      </w:pPr>
      <w:r w:rsidRPr="003B2883">
        <w:t xml:space="preserve">    AMF Location Service</w:t>
      </w:r>
    </w:p>
    <w:p w14:paraId="1C3BEE7A" w14:textId="77777777" w:rsidR="00B11788" w:rsidRPr="003B2883" w:rsidRDefault="00B11788" w:rsidP="00B11788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42386D9A" w14:textId="77777777" w:rsidR="00B11788" w:rsidRPr="003B2883" w:rsidRDefault="00B11788" w:rsidP="00B11788">
      <w:pPr>
        <w:pStyle w:val="PL"/>
      </w:pPr>
      <w:r w:rsidRPr="003B2883">
        <w:t xml:space="preserve">    All rights reserved.</w:t>
      </w:r>
    </w:p>
    <w:p w14:paraId="09D17807" w14:textId="77777777" w:rsidR="00B11788" w:rsidRPr="003B2883" w:rsidRDefault="00B11788" w:rsidP="00B11788">
      <w:pPr>
        <w:pStyle w:val="PL"/>
      </w:pPr>
      <w:r w:rsidRPr="003B2883">
        <w:t>security:</w:t>
      </w:r>
    </w:p>
    <w:p w14:paraId="43F6582B" w14:textId="77777777" w:rsidR="00B11788" w:rsidRPr="003B2883" w:rsidRDefault="00B11788" w:rsidP="00B1178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CA1493A" w14:textId="77777777" w:rsidR="00B11788" w:rsidRPr="003B2883" w:rsidRDefault="00B11788" w:rsidP="00B11788">
      <w:pPr>
        <w:pStyle w:val="PL"/>
      </w:pPr>
      <w:r w:rsidRPr="003B2883">
        <w:t xml:space="preserve">  - oAuth2ClientCredentials:</w:t>
      </w:r>
    </w:p>
    <w:p w14:paraId="32832D95" w14:textId="77777777" w:rsidR="00B11788" w:rsidRPr="003B2883" w:rsidRDefault="00B11788" w:rsidP="00B11788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6D787C1A" w14:textId="77777777" w:rsidR="00B11788" w:rsidRPr="003B2883" w:rsidRDefault="00B11788" w:rsidP="00B11788">
      <w:pPr>
        <w:pStyle w:val="PL"/>
      </w:pPr>
      <w:r w:rsidRPr="003B2883">
        <w:t>externalDocs:</w:t>
      </w:r>
    </w:p>
    <w:p w14:paraId="423DDC85" w14:textId="77777777" w:rsidR="00B11788" w:rsidRPr="003B2883" w:rsidRDefault="00B11788" w:rsidP="00B11788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5</w:t>
      </w:r>
      <w:r w:rsidRPr="003B2883">
        <w:rPr>
          <w:noProof w:val="0"/>
        </w:rPr>
        <w:t>.0; 5G System; Access and Mobility Management Services</w:t>
      </w:r>
    </w:p>
    <w:p w14:paraId="5A41A385" w14:textId="77777777" w:rsidR="00B11788" w:rsidRPr="003B2883" w:rsidRDefault="00B11788" w:rsidP="00B11788">
      <w:pPr>
        <w:pStyle w:val="PL"/>
      </w:pPr>
      <w:r w:rsidRPr="003B2883">
        <w:t xml:space="preserve">  url: 'http://www.3gpp.org/ftp/Specs/archive/29_series/29.518/'</w:t>
      </w:r>
    </w:p>
    <w:bookmarkEnd w:id="54"/>
    <w:p w14:paraId="232B10EA" w14:textId="77777777" w:rsidR="00B11788" w:rsidRPr="003B2883" w:rsidRDefault="00B11788" w:rsidP="00B11788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634B48E" w14:textId="77777777" w:rsidR="00B11788" w:rsidRPr="003B2883" w:rsidRDefault="00B11788" w:rsidP="00B11788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6EFF735D" w14:textId="77777777" w:rsidR="00B11788" w:rsidRPr="003B2883" w:rsidRDefault="00B11788" w:rsidP="00B11788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8F9B770" w14:textId="77777777" w:rsidR="00B11788" w:rsidRPr="003B2883" w:rsidRDefault="00B11788" w:rsidP="00B11788">
      <w:pPr>
        <w:pStyle w:val="PL"/>
      </w:pPr>
      <w:r w:rsidRPr="003B2883">
        <w:t xml:space="preserve">      apiRoot:</w:t>
      </w:r>
    </w:p>
    <w:p w14:paraId="7EFF18E1" w14:textId="77777777" w:rsidR="00B11788" w:rsidRPr="003B2883" w:rsidRDefault="00B11788" w:rsidP="00B11788">
      <w:pPr>
        <w:pStyle w:val="PL"/>
      </w:pPr>
      <w:r w:rsidRPr="003B2883">
        <w:t xml:space="preserve">        default: https://example.com</w:t>
      </w:r>
    </w:p>
    <w:p w14:paraId="1B6A5DBC" w14:textId="77777777" w:rsidR="00B11788" w:rsidRPr="003B2883" w:rsidRDefault="00B11788" w:rsidP="00B11788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32608A9B" w14:textId="77777777" w:rsidR="00F26940" w:rsidRDefault="00F26940" w:rsidP="00F26940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17755A07" w14:textId="0C0B8E58" w:rsidR="00F26940" w:rsidRPr="00130EC5" w:rsidRDefault="00F26940" w:rsidP="00F26940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  <w:r w:rsidRPr="00130EC5">
        <w:rPr>
          <w:rFonts w:asciiTheme="minorHAnsi" w:hAnsiTheme="minorHAnsi" w:cstheme="minorHAnsi"/>
          <w:color w:val="FF0000"/>
          <w:sz w:val="20"/>
          <w:szCs w:val="24"/>
        </w:rPr>
        <w:t>************** Text Skipped for clarity ********************</w:t>
      </w:r>
    </w:p>
    <w:p w14:paraId="33ED925E" w14:textId="05CA177B" w:rsidR="00EE0895" w:rsidRDefault="00EE0895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7946BFE5" w14:textId="77777777" w:rsidR="00BF36F7" w:rsidRPr="003B2883" w:rsidRDefault="00BF36F7" w:rsidP="00BF36F7">
      <w:pPr>
        <w:pStyle w:val="PL"/>
      </w:pPr>
      <w:r w:rsidRPr="003B2883">
        <w:t xml:space="preserve">    LocationType:</w:t>
      </w:r>
    </w:p>
    <w:p w14:paraId="2A3CAE67" w14:textId="77777777" w:rsidR="00BF36F7" w:rsidRPr="003B2883" w:rsidRDefault="00BF36F7" w:rsidP="00BF36F7">
      <w:pPr>
        <w:pStyle w:val="PL"/>
      </w:pPr>
      <w:r w:rsidRPr="003B2883">
        <w:t xml:space="preserve">      anyOf:</w:t>
      </w:r>
    </w:p>
    <w:p w14:paraId="74FB62C8" w14:textId="77777777" w:rsidR="00BF36F7" w:rsidRPr="003B2883" w:rsidRDefault="00BF36F7" w:rsidP="00BF36F7">
      <w:pPr>
        <w:pStyle w:val="PL"/>
      </w:pPr>
      <w:r w:rsidRPr="003B2883">
        <w:t xml:space="preserve">      - type: string</w:t>
      </w:r>
    </w:p>
    <w:p w14:paraId="6B0989CA" w14:textId="77777777" w:rsidR="00BF36F7" w:rsidRPr="003B2883" w:rsidRDefault="00BF36F7" w:rsidP="00BF36F7">
      <w:pPr>
        <w:pStyle w:val="PL"/>
      </w:pPr>
      <w:r w:rsidRPr="003B2883">
        <w:t xml:space="preserve">        enum:</w:t>
      </w:r>
    </w:p>
    <w:p w14:paraId="67F80364" w14:textId="77777777" w:rsidR="00BF36F7" w:rsidRPr="003B2883" w:rsidRDefault="00BF36F7" w:rsidP="00BF36F7">
      <w:pPr>
        <w:pStyle w:val="PL"/>
      </w:pPr>
      <w:r w:rsidRPr="003B2883">
        <w:t xml:space="preserve">          - CURRENT_LOCATION</w:t>
      </w:r>
    </w:p>
    <w:p w14:paraId="30A6FAA8" w14:textId="77777777" w:rsidR="00BF36F7" w:rsidRPr="003B2883" w:rsidRDefault="00BF36F7" w:rsidP="00BF36F7">
      <w:pPr>
        <w:pStyle w:val="PL"/>
      </w:pPr>
      <w:r w:rsidRPr="003B2883">
        <w:t xml:space="preserve">          - CURRENT_OR_LAST_KNOWN_LOCATION</w:t>
      </w:r>
    </w:p>
    <w:p w14:paraId="10EAC504" w14:textId="27F7CCD6" w:rsidR="00BF36F7" w:rsidDel="00F9337F" w:rsidRDefault="00BF36F7" w:rsidP="00BF36F7">
      <w:pPr>
        <w:pStyle w:val="PL"/>
        <w:rPr>
          <w:del w:id="55" w:author="Ericsson - Lu Yunjie CT4#101e" w:date="2020-10-19T14:37:00Z"/>
        </w:rPr>
      </w:pPr>
      <w:del w:id="56" w:author="Ericsson - Lu Yunjie CT4#101e" w:date="2020-10-19T14:37:00Z">
        <w:r w:rsidRPr="003B2883" w:rsidDel="00F9337F">
          <w:delText xml:space="preserve">          - INITIAL_LOCATION</w:delText>
        </w:r>
      </w:del>
    </w:p>
    <w:p w14:paraId="1994F6F5" w14:textId="77777777" w:rsidR="00BF36F7" w:rsidRDefault="00BF36F7" w:rsidP="00BF36F7">
      <w:pPr>
        <w:pStyle w:val="PL"/>
      </w:pPr>
      <w:r>
        <w:t xml:space="preserve">          - </w:t>
      </w:r>
      <w:r w:rsidRPr="00E80442">
        <w:t>NOTIFICATION_VERIFICATION_ONLY</w:t>
      </w:r>
    </w:p>
    <w:p w14:paraId="02D2D9F1" w14:textId="77777777" w:rsidR="00BF36F7" w:rsidRPr="003B2883" w:rsidRDefault="00BF36F7" w:rsidP="00BF36F7">
      <w:pPr>
        <w:pStyle w:val="PL"/>
      </w:pPr>
      <w:r>
        <w:t xml:space="preserve">          - </w:t>
      </w:r>
      <w:r>
        <w:rPr>
          <w:lang w:eastAsia="zh-CN"/>
        </w:rPr>
        <w:t>DEFERRED_LOCATION</w:t>
      </w:r>
    </w:p>
    <w:p w14:paraId="6DFFAA38" w14:textId="77777777" w:rsidR="00BF36F7" w:rsidRPr="003B2883" w:rsidRDefault="00BF36F7" w:rsidP="00BF36F7">
      <w:pPr>
        <w:pStyle w:val="PL"/>
      </w:pPr>
      <w:r w:rsidRPr="003B2883">
        <w:t xml:space="preserve">      - type: string</w:t>
      </w:r>
    </w:p>
    <w:p w14:paraId="34F36A6E" w14:textId="77777777" w:rsidR="00BF36F7" w:rsidRDefault="00BF36F7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</w:p>
    <w:p w14:paraId="3C14F318" w14:textId="77777777" w:rsidR="00EE0895" w:rsidRPr="00130EC5" w:rsidRDefault="00EE0895" w:rsidP="00EE0895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  <w:r w:rsidRPr="00130EC5">
        <w:rPr>
          <w:rFonts w:asciiTheme="minorHAnsi" w:hAnsiTheme="minorHAnsi" w:cstheme="minorHAnsi"/>
          <w:color w:val="FF0000"/>
          <w:sz w:val="20"/>
          <w:szCs w:val="24"/>
        </w:rPr>
        <w:t>************** Text Skipped for clarity ********************</w:t>
      </w:r>
    </w:p>
    <w:p w14:paraId="271709F0" w14:textId="77777777" w:rsidR="00BA5F41" w:rsidRPr="00CB0AB4" w:rsidRDefault="00BA5F41" w:rsidP="00A07FE2">
      <w:pPr>
        <w:rPr>
          <w:b/>
          <w:bCs/>
          <w:color w:val="FF0000"/>
          <w:sz w:val="22"/>
          <w:szCs w:val="22"/>
          <w:lang w:eastAsia="zh-CN"/>
        </w:rPr>
      </w:pPr>
    </w:p>
    <w:p w14:paraId="7C23FDAB" w14:textId="1109F043" w:rsidR="001E41F3" w:rsidRPr="00BF1CC9" w:rsidRDefault="00EC20EC" w:rsidP="00BF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F1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57AB2" w14:textId="77777777" w:rsidR="00765ADD" w:rsidRDefault="00765ADD">
      <w:r>
        <w:separator/>
      </w:r>
    </w:p>
  </w:endnote>
  <w:endnote w:type="continuationSeparator" w:id="0">
    <w:p w14:paraId="156F9125" w14:textId="77777777" w:rsidR="00765ADD" w:rsidRDefault="0076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193CF" w14:textId="77777777" w:rsidR="00765ADD" w:rsidRDefault="00765ADD">
      <w:r>
        <w:separator/>
      </w:r>
    </w:p>
  </w:footnote>
  <w:footnote w:type="continuationSeparator" w:id="0">
    <w:p w14:paraId="20379BF6" w14:textId="77777777" w:rsidR="00765ADD" w:rsidRDefault="0076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E60E63" w:rsidRDefault="00E60E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E60E63" w:rsidRDefault="00E60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E60E63" w:rsidRDefault="00E60E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E60E63" w:rsidRDefault="00E60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1"/>
  </w:num>
  <w:num w:numId="5">
    <w:abstractNumId w:val="18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17"/>
  </w:num>
  <w:num w:numId="22">
    <w:abstractNumId w:val="15"/>
  </w:num>
  <w:num w:numId="23">
    <w:abstractNumId w:val="22"/>
  </w:num>
  <w:num w:numId="24">
    <w:abstractNumId w:val="8"/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 V1">
    <w15:presenceInfo w15:providerId="None" w15:userId="Ericsson - Lu Yunjie CT4#101e V1"/>
  </w15:person>
  <w15:person w15:author="Ericsson - Lu Yunjie CT4#101e">
    <w15:presenceInfo w15:providerId="None" w15:userId="Ericsson - Lu Yunjie CT4#1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10A8C"/>
    <w:rsid w:val="00010F40"/>
    <w:rsid w:val="00020021"/>
    <w:rsid w:val="00020310"/>
    <w:rsid w:val="0002257B"/>
    <w:rsid w:val="00022E4A"/>
    <w:rsid w:val="00030DC0"/>
    <w:rsid w:val="000328FB"/>
    <w:rsid w:val="0003589C"/>
    <w:rsid w:val="00035C6D"/>
    <w:rsid w:val="0004379C"/>
    <w:rsid w:val="000453DC"/>
    <w:rsid w:val="000464D8"/>
    <w:rsid w:val="00046773"/>
    <w:rsid w:val="00047B8A"/>
    <w:rsid w:val="00050690"/>
    <w:rsid w:val="00052ABF"/>
    <w:rsid w:val="00053030"/>
    <w:rsid w:val="0006053D"/>
    <w:rsid w:val="000611F3"/>
    <w:rsid w:val="00064FC2"/>
    <w:rsid w:val="00065780"/>
    <w:rsid w:val="00065E73"/>
    <w:rsid w:val="00071C04"/>
    <w:rsid w:val="000743A7"/>
    <w:rsid w:val="00083F55"/>
    <w:rsid w:val="00093DF7"/>
    <w:rsid w:val="000A1F6F"/>
    <w:rsid w:val="000A2C29"/>
    <w:rsid w:val="000A49A0"/>
    <w:rsid w:val="000A6394"/>
    <w:rsid w:val="000B7861"/>
    <w:rsid w:val="000B7FED"/>
    <w:rsid w:val="000C038A"/>
    <w:rsid w:val="000C5FF4"/>
    <w:rsid w:val="000C6598"/>
    <w:rsid w:val="000D4C27"/>
    <w:rsid w:val="000D5B40"/>
    <w:rsid w:val="000D70AA"/>
    <w:rsid w:val="000E05FB"/>
    <w:rsid w:val="000E0E02"/>
    <w:rsid w:val="000E7CA4"/>
    <w:rsid w:val="000F7ABC"/>
    <w:rsid w:val="001008D8"/>
    <w:rsid w:val="00103467"/>
    <w:rsid w:val="001152A9"/>
    <w:rsid w:val="00116704"/>
    <w:rsid w:val="0012269C"/>
    <w:rsid w:val="0012512F"/>
    <w:rsid w:val="00126440"/>
    <w:rsid w:val="00130EC5"/>
    <w:rsid w:val="00134F3D"/>
    <w:rsid w:val="00136088"/>
    <w:rsid w:val="00144033"/>
    <w:rsid w:val="00145D43"/>
    <w:rsid w:val="00151816"/>
    <w:rsid w:val="00151C3C"/>
    <w:rsid w:val="001558E2"/>
    <w:rsid w:val="00160553"/>
    <w:rsid w:val="0016594E"/>
    <w:rsid w:val="00173C89"/>
    <w:rsid w:val="00175FA7"/>
    <w:rsid w:val="001804E4"/>
    <w:rsid w:val="00180C9B"/>
    <w:rsid w:val="00186D6F"/>
    <w:rsid w:val="00191381"/>
    <w:rsid w:val="00192C46"/>
    <w:rsid w:val="00194F83"/>
    <w:rsid w:val="0019599E"/>
    <w:rsid w:val="001A08B3"/>
    <w:rsid w:val="001A11BC"/>
    <w:rsid w:val="001A66A0"/>
    <w:rsid w:val="001A7B60"/>
    <w:rsid w:val="001B253C"/>
    <w:rsid w:val="001B3123"/>
    <w:rsid w:val="001B52F0"/>
    <w:rsid w:val="001B7A65"/>
    <w:rsid w:val="001B7FBC"/>
    <w:rsid w:val="001C41A2"/>
    <w:rsid w:val="001D375D"/>
    <w:rsid w:val="001D7AF6"/>
    <w:rsid w:val="001E0076"/>
    <w:rsid w:val="001E07E4"/>
    <w:rsid w:val="001E41F3"/>
    <w:rsid w:val="001E574D"/>
    <w:rsid w:val="001E63DC"/>
    <w:rsid w:val="001F0FA3"/>
    <w:rsid w:val="001F306F"/>
    <w:rsid w:val="001F30B1"/>
    <w:rsid w:val="001F7A5D"/>
    <w:rsid w:val="00204409"/>
    <w:rsid w:val="002058F9"/>
    <w:rsid w:val="00206F48"/>
    <w:rsid w:val="00212A74"/>
    <w:rsid w:val="0021541A"/>
    <w:rsid w:val="00216B9E"/>
    <w:rsid w:val="00216DDA"/>
    <w:rsid w:val="00224965"/>
    <w:rsid w:val="00227CAC"/>
    <w:rsid w:val="00227EB9"/>
    <w:rsid w:val="00235F2D"/>
    <w:rsid w:val="00236006"/>
    <w:rsid w:val="00244E29"/>
    <w:rsid w:val="002460DA"/>
    <w:rsid w:val="00246107"/>
    <w:rsid w:val="00247E8D"/>
    <w:rsid w:val="00257D96"/>
    <w:rsid w:val="0026004D"/>
    <w:rsid w:val="002640DD"/>
    <w:rsid w:val="00270C83"/>
    <w:rsid w:val="00270F72"/>
    <w:rsid w:val="002725D7"/>
    <w:rsid w:val="00272B5F"/>
    <w:rsid w:val="002748A5"/>
    <w:rsid w:val="00275D12"/>
    <w:rsid w:val="002812EF"/>
    <w:rsid w:val="002816DA"/>
    <w:rsid w:val="002824B0"/>
    <w:rsid w:val="00282A0D"/>
    <w:rsid w:val="00284FEB"/>
    <w:rsid w:val="0028583E"/>
    <w:rsid w:val="002860C4"/>
    <w:rsid w:val="0028689B"/>
    <w:rsid w:val="00286DB8"/>
    <w:rsid w:val="002945E9"/>
    <w:rsid w:val="002B105C"/>
    <w:rsid w:val="002B46D5"/>
    <w:rsid w:val="002B5741"/>
    <w:rsid w:val="002C2E93"/>
    <w:rsid w:val="002C544D"/>
    <w:rsid w:val="002D10EC"/>
    <w:rsid w:val="002D188F"/>
    <w:rsid w:val="002D32E1"/>
    <w:rsid w:val="002E09DF"/>
    <w:rsid w:val="002E1E84"/>
    <w:rsid w:val="002E67BB"/>
    <w:rsid w:val="002F4142"/>
    <w:rsid w:val="002F6DFA"/>
    <w:rsid w:val="00302FE2"/>
    <w:rsid w:val="00305409"/>
    <w:rsid w:val="00306609"/>
    <w:rsid w:val="003076C5"/>
    <w:rsid w:val="00312063"/>
    <w:rsid w:val="0031565B"/>
    <w:rsid w:val="00321402"/>
    <w:rsid w:val="003241AE"/>
    <w:rsid w:val="0032501C"/>
    <w:rsid w:val="00325767"/>
    <w:rsid w:val="00330B11"/>
    <w:rsid w:val="00333433"/>
    <w:rsid w:val="00336ABA"/>
    <w:rsid w:val="003370A8"/>
    <w:rsid w:val="00337F15"/>
    <w:rsid w:val="00350022"/>
    <w:rsid w:val="0035010F"/>
    <w:rsid w:val="00355A82"/>
    <w:rsid w:val="00356CD1"/>
    <w:rsid w:val="0036002A"/>
    <w:rsid w:val="0036080A"/>
    <w:rsid w:val="003609EF"/>
    <w:rsid w:val="00361F59"/>
    <w:rsid w:val="0036231A"/>
    <w:rsid w:val="00363CB3"/>
    <w:rsid w:val="0036453D"/>
    <w:rsid w:val="00365E5D"/>
    <w:rsid w:val="003714DC"/>
    <w:rsid w:val="00374DD4"/>
    <w:rsid w:val="00381B7B"/>
    <w:rsid w:val="00381C96"/>
    <w:rsid w:val="00397674"/>
    <w:rsid w:val="003A0D61"/>
    <w:rsid w:val="003A2E0D"/>
    <w:rsid w:val="003A62C4"/>
    <w:rsid w:val="003B0A8A"/>
    <w:rsid w:val="003B4B41"/>
    <w:rsid w:val="003B560F"/>
    <w:rsid w:val="003B6DEC"/>
    <w:rsid w:val="003B7B8B"/>
    <w:rsid w:val="003C329C"/>
    <w:rsid w:val="003C33CC"/>
    <w:rsid w:val="003C3B81"/>
    <w:rsid w:val="003D00B1"/>
    <w:rsid w:val="003D0318"/>
    <w:rsid w:val="003D039B"/>
    <w:rsid w:val="003E12AA"/>
    <w:rsid w:val="003E1A36"/>
    <w:rsid w:val="003E3653"/>
    <w:rsid w:val="003F0C19"/>
    <w:rsid w:val="003F1EBE"/>
    <w:rsid w:val="004013E3"/>
    <w:rsid w:val="004055C5"/>
    <w:rsid w:val="00410371"/>
    <w:rsid w:val="00414264"/>
    <w:rsid w:val="00414B81"/>
    <w:rsid w:val="004150D2"/>
    <w:rsid w:val="0041757E"/>
    <w:rsid w:val="00421034"/>
    <w:rsid w:val="00421618"/>
    <w:rsid w:val="00421742"/>
    <w:rsid w:val="00423079"/>
    <w:rsid w:val="00423629"/>
    <w:rsid w:val="004242F1"/>
    <w:rsid w:val="00424FBB"/>
    <w:rsid w:val="0042620C"/>
    <w:rsid w:val="004322B9"/>
    <w:rsid w:val="004334BF"/>
    <w:rsid w:val="00442D9F"/>
    <w:rsid w:val="0044432E"/>
    <w:rsid w:val="00444AFF"/>
    <w:rsid w:val="00451668"/>
    <w:rsid w:val="00451744"/>
    <w:rsid w:val="00453487"/>
    <w:rsid w:val="00453CE9"/>
    <w:rsid w:val="0045592B"/>
    <w:rsid w:val="004560EE"/>
    <w:rsid w:val="00456771"/>
    <w:rsid w:val="0046341C"/>
    <w:rsid w:val="0046392D"/>
    <w:rsid w:val="00466D1F"/>
    <w:rsid w:val="004705AC"/>
    <w:rsid w:val="00474AA0"/>
    <w:rsid w:val="0047589C"/>
    <w:rsid w:val="0047674F"/>
    <w:rsid w:val="0047700C"/>
    <w:rsid w:val="00484B90"/>
    <w:rsid w:val="00492CCF"/>
    <w:rsid w:val="00494C5D"/>
    <w:rsid w:val="00495C7A"/>
    <w:rsid w:val="004A43A3"/>
    <w:rsid w:val="004B01B6"/>
    <w:rsid w:val="004B19EA"/>
    <w:rsid w:val="004B377F"/>
    <w:rsid w:val="004B6233"/>
    <w:rsid w:val="004B75B7"/>
    <w:rsid w:val="004C01F9"/>
    <w:rsid w:val="004C426B"/>
    <w:rsid w:val="004C45C5"/>
    <w:rsid w:val="004C6C4B"/>
    <w:rsid w:val="004D0308"/>
    <w:rsid w:val="004D3D39"/>
    <w:rsid w:val="004D4038"/>
    <w:rsid w:val="004D55EB"/>
    <w:rsid w:val="004D5CC0"/>
    <w:rsid w:val="004E1669"/>
    <w:rsid w:val="004E474E"/>
    <w:rsid w:val="00500929"/>
    <w:rsid w:val="0050797C"/>
    <w:rsid w:val="005140A7"/>
    <w:rsid w:val="00514808"/>
    <w:rsid w:val="0051580D"/>
    <w:rsid w:val="00515FD1"/>
    <w:rsid w:val="00522EB6"/>
    <w:rsid w:val="00525379"/>
    <w:rsid w:val="00530D21"/>
    <w:rsid w:val="00534C38"/>
    <w:rsid w:val="00534CF5"/>
    <w:rsid w:val="00536A69"/>
    <w:rsid w:val="00537BF2"/>
    <w:rsid w:val="0054004A"/>
    <w:rsid w:val="00541F77"/>
    <w:rsid w:val="00547111"/>
    <w:rsid w:val="00554466"/>
    <w:rsid w:val="005551BC"/>
    <w:rsid w:val="005666BB"/>
    <w:rsid w:val="0056778F"/>
    <w:rsid w:val="00570453"/>
    <w:rsid w:val="005712D0"/>
    <w:rsid w:val="005721BF"/>
    <w:rsid w:val="00576E16"/>
    <w:rsid w:val="00580E4F"/>
    <w:rsid w:val="00583B1C"/>
    <w:rsid w:val="0058629D"/>
    <w:rsid w:val="0059060F"/>
    <w:rsid w:val="00592D74"/>
    <w:rsid w:val="005A11E8"/>
    <w:rsid w:val="005A1EE4"/>
    <w:rsid w:val="005A7CDC"/>
    <w:rsid w:val="005B549D"/>
    <w:rsid w:val="005C0CCF"/>
    <w:rsid w:val="005D29FD"/>
    <w:rsid w:val="005D7873"/>
    <w:rsid w:val="005E2C44"/>
    <w:rsid w:val="005E4056"/>
    <w:rsid w:val="005E493B"/>
    <w:rsid w:val="005E5334"/>
    <w:rsid w:val="0060123F"/>
    <w:rsid w:val="00601A60"/>
    <w:rsid w:val="0061271F"/>
    <w:rsid w:val="006177D3"/>
    <w:rsid w:val="00621188"/>
    <w:rsid w:val="006224B8"/>
    <w:rsid w:val="006257ED"/>
    <w:rsid w:val="00633FAE"/>
    <w:rsid w:val="0063444C"/>
    <w:rsid w:val="00642AC3"/>
    <w:rsid w:val="0064352E"/>
    <w:rsid w:val="00643E58"/>
    <w:rsid w:val="00650BB8"/>
    <w:rsid w:val="0065287B"/>
    <w:rsid w:val="00657BF3"/>
    <w:rsid w:val="00660FF4"/>
    <w:rsid w:val="00662CCE"/>
    <w:rsid w:val="00665B9A"/>
    <w:rsid w:val="00665F10"/>
    <w:rsid w:val="00672963"/>
    <w:rsid w:val="00674134"/>
    <w:rsid w:val="006746BD"/>
    <w:rsid w:val="00675CDB"/>
    <w:rsid w:val="00680E74"/>
    <w:rsid w:val="00682181"/>
    <w:rsid w:val="00686B44"/>
    <w:rsid w:val="006900BD"/>
    <w:rsid w:val="006917F9"/>
    <w:rsid w:val="00695808"/>
    <w:rsid w:val="006A00AB"/>
    <w:rsid w:val="006A1F42"/>
    <w:rsid w:val="006A3253"/>
    <w:rsid w:val="006A78EE"/>
    <w:rsid w:val="006B46FB"/>
    <w:rsid w:val="006B5960"/>
    <w:rsid w:val="006B5CAD"/>
    <w:rsid w:val="006B65FB"/>
    <w:rsid w:val="006C4C86"/>
    <w:rsid w:val="006C5C48"/>
    <w:rsid w:val="006C647C"/>
    <w:rsid w:val="006C7A5A"/>
    <w:rsid w:val="006D09EE"/>
    <w:rsid w:val="006D157C"/>
    <w:rsid w:val="006D17AE"/>
    <w:rsid w:val="006D216D"/>
    <w:rsid w:val="006D46FD"/>
    <w:rsid w:val="006D78F0"/>
    <w:rsid w:val="006E1570"/>
    <w:rsid w:val="006E21FB"/>
    <w:rsid w:val="006E2F6C"/>
    <w:rsid w:val="006E4242"/>
    <w:rsid w:val="006E438D"/>
    <w:rsid w:val="006E4C31"/>
    <w:rsid w:val="006E665F"/>
    <w:rsid w:val="006F05C2"/>
    <w:rsid w:val="006F4D15"/>
    <w:rsid w:val="006F60E9"/>
    <w:rsid w:val="006F7FC6"/>
    <w:rsid w:val="007060C1"/>
    <w:rsid w:val="00707AB8"/>
    <w:rsid w:val="00715F18"/>
    <w:rsid w:val="00715F24"/>
    <w:rsid w:val="007160C1"/>
    <w:rsid w:val="00716B7C"/>
    <w:rsid w:val="00716F6A"/>
    <w:rsid w:val="007214B0"/>
    <w:rsid w:val="00722BAB"/>
    <w:rsid w:val="00725807"/>
    <w:rsid w:val="00735232"/>
    <w:rsid w:val="00751C8D"/>
    <w:rsid w:val="00755077"/>
    <w:rsid w:val="00755995"/>
    <w:rsid w:val="00762EFA"/>
    <w:rsid w:val="00765ADD"/>
    <w:rsid w:val="0077195B"/>
    <w:rsid w:val="00784206"/>
    <w:rsid w:val="00784D4E"/>
    <w:rsid w:val="00792342"/>
    <w:rsid w:val="007977A8"/>
    <w:rsid w:val="007A2AF5"/>
    <w:rsid w:val="007A7A0C"/>
    <w:rsid w:val="007B2F4A"/>
    <w:rsid w:val="007B512A"/>
    <w:rsid w:val="007B6D61"/>
    <w:rsid w:val="007B782E"/>
    <w:rsid w:val="007C2097"/>
    <w:rsid w:val="007C561B"/>
    <w:rsid w:val="007C77D5"/>
    <w:rsid w:val="007D0222"/>
    <w:rsid w:val="007D6A07"/>
    <w:rsid w:val="007D782A"/>
    <w:rsid w:val="007D791D"/>
    <w:rsid w:val="007E5F40"/>
    <w:rsid w:val="007F2E86"/>
    <w:rsid w:val="007F51ED"/>
    <w:rsid w:val="007F600D"/>
    <w:rsid w:val="007F7259"/>
    <w:rsid w:val="00801482"/>
    <w:rsid w:val="008026A5"/>
    <w:rsid w:val="008040A8"/>
    <w:rsid w:val="008119AD"/>
    <w:rsid w:val="00817D2C"/>
    <w:rsid w:val="00827345"/>
    <w:rsid w:val="008279FA"/>
    <w:rsid w:val="00827E92"/>
    <w:rsid w:val="00830DCA"/>
    <w:rsid w:val="00833291"/>
    <w:rsid w:val="008333D2"/>
    <w:rsid w:val="008371E8"/>
    <w:rsid w:val="00844BDB"/>
    <w:rsid w:val="00847574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2CB5"/>
    <w:rsid w:val="00875CAF"/>
    <w:rsid w:val="00876D3E"/>
    <w:rsid w:val="0087706F"/>
    <w:rsid w:val="008849CC"/>
    <w:rsid w:val="008863B9"/>
    <w:rsid w:val="00886700"/>
    <w:rsid w:val="00895BD9"/>
    <w:rsid w:val="008A052F"/>
    <w:rsid w:val="008A45A6"/>
    <w:rsid w:val="008A6DDE"/>
    <w:rsid w:val="008B17CA"/>
    <w:rsid w:val="008B5710"/>
    <w:rsid w:val="008C42D2"/>
    <w:rsid w:val="008D139E"/>
    <w:rsid w:val="008D2F6E"/>
    <w:rsid w:val="008D4741"/>
    <w:rsid w:val="008E60F2"/>
    <w:rsid w:val="008E7D54"/>
    <w:rsid w:val="008E7EEB"/>
    <w:rsid w:val="008F193E"/>
    <w:rsid w:val="008F41D5"/>
    <w:rsid w:val="008F686C"/>
    <w:rsid w:val="008F68B0"/>
    <w:rsid w:val="0090402A"/>
    <w:rsid w:val="0090418A"/>
    <w:rsid w:val="00905146"/>
    <w:rsid w:val="00906224"/>
    <w:rsid w:val="00907476"/>
    <w:rsid w:val="009148DE"/>
    <w:rsid w:val="00921FDE"/>
    <w:rsid w:val="00923912"/>
    <w:rsid w:val="00923E0B"/>
    <w:rsid w:val="00925BAA"/>
    <w:rsid w:val="00926B91"/>
    <w:rsid w:val="00930C53"/>
    <w:rsid w:val="00931384"/>
    <w:rsid w:val="00936DA5"/>
    <w:rsid w:val="00940AD0"/>
    <w:rsid w:val="00941E30"/>
    <w:rsid w:val="00943D22"/>
    <w:rsid w:val="009522D8"/>
    <w:rsid w:val="00957BA3"/>
    <w:rsid w:val="009615B3"/>
    <w:rsid w:val="0096202F"/>
    <w:rsid w:val="00963FD4"/>
    <w:rsid w:val="009672A8"/>
    <w:rsid w:val="009777D9"/>
    <w:rsid w:val="0098234B"/>
    <w:rsid w:val="00983473"/>
    <w:rsid w:val="009844AF"/>
    <w:rsid w:val="009911C7"/>
    <w:rsid w:val="009917FC"/>
    <w:rsid w:val="00991B88"/>
    <w:rsid w:val="0099416A"/>
    <w:rsid w:val="0099446D"/>
    <w:rsid w:val="0099602B"/>
    <w:rsid w:val="009A3385"/>
    <w:rsid w:val="009A33D2"/>
    <w:rsid w:val="009A5753"/>
    <w:rsid w:val="009A579D"/>
    <w:rsid w:val="009B469F"/>
    <w:rsid w:val="009B73DC"/>
    <w:rsid w:val="009C2FEC"/>
    <w:rsid w:val="009C31B2"/>
    <w:rsid w:val="009C5E62"/>
    <w:rsid w:val="009C705F"/>
    <w:rsid w:val="009D00EF"/>
    <w:rsid w:val="009D089F"/>
    <w:rsid w:val="009D35B9"/>
    <w:rsid w:val="009D4610"/>
    <w:rsid w:val="009D76B2"/>
    <w:rsid w:val="009E3297"/>
    <w:rsid w:val="009E467E"/>
    <w:rsid w:val="009F734F"/>
    <w:rsid w:val="009F7C70"/>
    <w:rsid w:val="00A02F95"/>
    <w:rsid w:val="00A03A1C"/>
    <w:rsid w:val="00A061C8"/>
    <w:rsid w:val="00A07C0C"/>
    <w:rsid w:val="00A07FE2"/>
    <w:rsid w:val="00A100A7"/>
    <w:rsid w:val="00A15D99"/>
    <w:rsid w:val="00A21317"/>
    <w:rsid w:val="00A2199C"/>
    <w:rsid w:val="00A246B6"/>
    <w:rsid w:val="00A258D9"/>
    <w:rsid w:val="00A41850"/>
    <w:rsid w:val="00A43BF0"/>
    <w:rsid w:val="00A45718"/>
    <w:rsid w:val="00A47E70"/>
    <w:rsid w:val="00A50CF0"/>
    <w:rsid w:val="00A512CF"/>
    <w:rsid w:val="00A55FA7"/>
    <w:rsid w:val="00A56DE4"/>
    <w:rsid w:val="00A57915"/>
    <w:rsid w:val="00A617DA"/>
    <w:rsid w:val="00A66FF3"/>
    <w:rsid w:val="00A71F1A"/>
    <w:rsid w:val="00A7671C"/>
    <w:rsid w:val="00A91D58"/>
    <w:rsid w:val="00A97547"/>
    <w:rsid w:val="00A97E88"/>
    <w:rsid w:val="00AA2CBC"/>
    <w:rsid w:val="00AA3EEB"/>
    <w:rsid w:val="00AA58FB"/>
    <w:rsid w:val="00AB0DCC"/>
    <w:rsid w:val="00AB1BCE"/>
    <w:rsid w:val="00AB30BC"/>
    <w:rsid w:val="00AB3C13"/>
    <w:rsid w:val="00AB474E"/>
    <w:rsid w:val="00AC1A02"/>
    <w:rsid w:val="00AC27DB"/>
    <w:rsid w:val="00AC51A0"/>
    <w:rsid w:val="00AC5820"/>
    <w:rsid w:val="00AD1CD8"/>
    <w:rsid w:val="00AD1DF2"/>
    <w:rsid w:val="00AD4339"/>
    <w:rsid w:val="00AE4C2F"/>
    <w:rsid w:val="00AE5F99"/>
    <w:rsid w:val="00AF599D"/>
    <w:rsid w:val="00AF6883"/>
    <w:rsid w:val="00B042D3"/>
    <w:rsid w:val="00B06421"/>
    <w:rsid w:val="00B06D9B"/>
    <w:rsid w:val="00B11788"/>
    <w:rsid w:val="00B158B2"/>
    <w:rsid w:val="00B2010E"/>
    <w:rsid w:val="00B20ECC"/>
    <w:rsid w:val="00B22DEA"/>
    <w:rsid w:val="00B246B9"/>
    <w:rsid w:val="00B258BB"/>
    <w:rsid w:val="00B25948"/>
    <w:rsid w:val="00B359FC"/>
    <w:rsid w:val="00B43ECD"/>
    <w:rsid w:val="00B47A09"/>
    <w:rsid w:val="00B52516"/>
    <w:rsid w:val="00B53351"/>
    <w:rsid w:val="00B5389A"/>
    <w:rsid w:val="00B57010"/>
    <w:rsid w:val="00B624B6"/>
    <w:rsid w:val="00B65121"/>
    <w:rsid w:val="00B66BAE"/>
    <w:rsid w:val="00B67B97"/>
    <w:rsid w:val="00B708CF"/>
    <w:rsid w:val="00B71EA8"/>
    <w:rsid w:val="00B7377D"/>
    <w:rsid w:val="00B73A22"/>
    <w:rsid w:val="00B74EA4"/>
    <w:rsid w:val="00B75F5E"/>
    <w:rsid w:val="00B81A39"/>
    <w:rsid w:val="00B85B46"/>
    <w:rsid w:val="00B91E8E"/>
    <w:rsid w:val="00B947B0"/>
    <w:rsid w:val="00B968C8"/>
    <w:rsid w:val="00BA100D"/>
    <w:rsid w:val="00BA3EC5"/>
    <w:rsid w:val="00BA51D9"/>
    <w:rsid w:val="00BA5F41"/>
    <w:rsid w:val="00BA5FBC"/>
    <w:rsid w:val="00BB0F7F"/>
    <w:rsid w:val="00BB2684"/>
    <w:rsid w:val="00BB546E"/>
    <w:rsid w:val="00BB5DFC"/>
    <w:rsid w:val="00BC08D7"/>
    <w:rsid w:val="00BC659B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41DC"/>
    <w:rsid w:val="00BE428A"/>
    <w:rsid w:val="00BF1CC9"/>
    <w:rsid w:val="00BF36F7"/>
    <w:rsid w:val="00C1125A"/>
    <w:rsid w:val="00C13E10"/>
    <w:rsid w:val="00C236BE"/>
    <w:rsid w:val="00C30EE5"/>
    <w:rsid w:val="00C36C41"/>
    <w:rsid w:val="00C43D16"/>
    <w:rsid w:val="00C44D75"/>
    <w:rsid w:val="00C5075D"/>
    <w:rsid w:val="00C50EC5"/>
    <w:rsid w:val="00C52C83"/>
    <w:rsid w:val="00C53440"/>
    <w:rsid w:val="00C6044F"/>
    <w:rsid w:val="00C60D71"/>
    <w:rsid w:val="00C61F70"/>
    <w:rsid w:val="00C62678"/>
    <w:rsid w:val="00C64607"/>
    <w:rsid w:val="00C64E00"/>
    <w:rsid w:val="00C66BA2"/>
    <w:rsid w:val="00C704AF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5BB"/>
    <w:rsid w:val="00C90D27"/>
    <w:rsid w:val="00C95392"/>
    <w:rsid w:val="00C95985"/>
    <w:rsid w:val="00CA6B7B"/>
    <w:rsid w:val="00CB030B"/>
    <w:rsid w:val="00CB0AB4"/>
    <w:rsid w:val="00CB1F4B"/>
    <w:rsid w:val="00CB5490"/>
    <w:rsid w:val="00CC1B16"/>
    <w:rsid w:val="00CC5026"/>
    <w:rsid w:val="00CC646C"/>
    <w:rsid w:val="00CC68D0"/>
    <w:rsid w:val="00CC6B73"/>
    <w:rsid w:val="00CD4667"/>
    <w:rsid w:val="00CD670F"/>
    <w:rsid w:val="00CD73E4"/>
    <w:rsid w:val="00CD7F19"/>
    <w:rsid w:val="00CF4977"/>
    <w:rsid w:val="00D0205A"/>
    <w:rsid w:val="00D03F9A"/>
    <w:rsid w:val="00D0414C"/>
    <w:rsid w:val="00D06A96"/>
    <w:rsid w:val="00D06D51"/>
    <w:rsid w:val="00D160BC"/>
    <w:rsid w:val="00D16EBF"/>
    <w:rsid w:val="00D21BC7"/>
    <w:rsid w:val="00D21D61"/>
    <w:rsid w:val="00D22521"/>
    <w:rsid w:val="00D23387"/>
    <w:rsid w:val="00D24991"/>
    <w:rsid w:val="00D30B4F"/>
    <w:rsid w:val="00D3112D"/>
    <w:rsid w:val="00D3239C"/>
    <w:rsid w:val="00D33E53"/>
    <w:rsid w:val="00D371E4"/>
    <w:rsid w:val="00D42939"/>
    <w:rsid w:val="00D50255"/>
    <w:rsid w:val="00D51736"/>
    <w:rsid w:val="00D604A7"/>
    <w:rsid w:val="00D61CE9"/>
    <w:rsid w:val="00D63AD7"/>
    <w:rsid w:val="00D66520"/>
    <w:rsid w:val="00D72369"/>
    <w:rsid w:val="00D724F2"/>
    <w:rsid w:val="00D7551E"/>
    <w:rsid w:val="00D76BA7"/>
    <w:rsid w:val="00D8025E"/>
    <w:rsid w:val="00D87AF5"/>
    <w:rsid w:val="00D933D4"/>
    <w:rsid w:val="00D93753"/>
    <w:rsid w:val="00D95840"/>
    <w:rsid w:val="00D97CE2"/>
    <w:rsid w:val="00DA0F9B"/>
    <w:rsid w:val="00DB0A9C"/>
    <w:rsid w:val="00DB1448"/>
    <w:rsid w:val="00DB3B79"/>
    <w:rsid w:val="00DC493D"/>
    <w:rsid w:val="00DD03CA"/>
    <w:rsid w:val="00DE20FB"/>
    <w:rsid w:val="00DE34CF"/>
    <w:rsid w:val="00DE3B3F"/>
    <w:rsid w:val="00DE44B2"/>
    <w:rsid w:val="00E009EB"/>
    <w:rsid w:val="00E00E3A"/>
    <w:rsid w:val="00E04F71"/>
    <w:rsid w:val="00E058D6"/>
    <w:rsid w:val="00E0763A"/>
    <w:rsid w:val="00E13F3D"/>
    <w:rsid w:val="00E15AF0"/>
    <w:rsid w:val="00E22583"/>
    <w:rsid w:val="00E315AF"/>
    <w:rsid w:val="00E3428C"/>
    <w:rsid w:val="00E34898"/>
    <w:rsid w:val="00E35490"/>
    <w:rsid w:val="00E41B05"/>
    <w:rsid w:val="00E426AA"/>
    <w:rsid w:val="00E4278A"/>
    <w:rsid w:val="00E43486"/>
    <w:rsid w:val="00E54FBE"/>
    <w:rsid w:val="00E56EF1"/>
    <w:rsid w:val="00E60783"/>
    <w:rsid w:val="00E60E63"/>
    <w:rsid w:val="00E644EC"/>
    <w:rsid w:val="00E72D59"/>
    <w:rsid w:val="00E74F58"/>
    <w:rsid w:val="00E8079D"/>
    <w:rsid w:val="00E82C19"/>
    <w:rsid w:val="00E90E00"/>
    <w:rsid w:val="00EA1031"/>
    <w:rsid w:val="00EA5ADA"/>
    <w:rsid w:val="00EB09B7"/>
    <w:rsid w:val="00EB18D9"/>
    <w:rsid w:val="00EB1FF4"/>
    <w:rsid w:val="00EB2535"/>
    <w:rsid w:val="00EB59F2"/>
    <w:rsid w:val="00EC16C4"/>
    <w:rsid w:val="00EC20EC"/>
    <w:rsid w:val="00EC2FC4"/>
    <w:rsid w:val="00EC73CB"/>
    <w:rsid w:val="00EC7627"/>
    <w:rsid w:val="00ED0CB6"/>
    <w:rsid w:val="00ED1B0D"/>
    <w:rsid w:val="00ED2BF9"/>
    <w:rsid w:val="00ED519F"/>
    <w:rsid w:val="00ED531C"/>
    <w:rsid w:val="00EE0895"/>
    <w:rsid w:val="00EE7D7C"/>
    <w:rsid w:val="00EF140A"/>
    <w:rsid w:val="00EF498B"/>
    <w:rsid w:val="00EF5BEE"/>
    <w:rsid w:val="00F11DAC"/>
    <w:rsid w:val="00F1381F"/>
    <w:rsid w:val="00F240AE"/>
    <w:rsid w:val="00F25D98"/>
    <w:rsid w:val="00F26940"/>
    <w:rsid w:val="00F300FB"/>
    <w:rsid w:val="00F31613"/>
    <w:rsid w:val="00F36F08"/>
    <w:rsid w:val="00F42FE8"/>
    <w:rsid w:val="00F43CAE"/>
    <w:rsid w:val="00F50591"/>
    <w:rsid w:val="00F55BC6"/>
    <w:rsid w:val="00F676A0"/>
    <w:rsid w:val="00F7078A"/>
    <w:rsid w:val="00F75AF1"/>
    <w:rsid w:val="00F9285D"/>
    <w:rsid w:val="00F9337F"/>
    <w:rsid w:val="00F941A6"/>
    <w:rsid w:val="00F96B70"/>
    <w:rsid w:val="00F96B96"/>
    <w:rsid w:val="00F96E62"/>
    <w:rsid w:val="00F97BC5"/>
    <w:rsid w:val="00FA1A7E"/>
    <w:rsid w:val="00FB0D91"/>
    <w:rsid w:val="00FB6386"/>
    <w:rsid w:val="00FC621F"/>
    <w:rsid w:val="00FC79FE"/>
    <w:rsid w:val="00FD1807"/>
    <w:rsid w:val="00FD7F6D"/>
    <w:rsid w:val="00FE08D7"/>
    <w:rsid w:val="00FE4757"/>
    <w:rsid w:val="00FE5DCE"/>
    <w:rsid w:val="00FE78C6"/>
    <w:rsid w:val="00FF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8770E-211B-42C7-8467-470DBDEC2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7</Pages>
  <Words>1976</Words>
  <Characters>11266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 V2</cp:lastModifiedBy>
  <cp:revision>263</cp:revision>
  <cp:lastPrinted>1900-01-01T08:00:00Z</cp:lastPrinted>
  <dcterms:created xsi:type="dcterms:W3CDTF">2020-08-20T16:29:00Z</dcterms:created>
  <dcterms:modified xsi:type="dcterms:W3CDTF">2020-11-11T11:13:00Z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